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13E91" w14:textId="11A2CE9A" w:rsidR="00D420AA" w:rsidRPr="00221C36" w:rsidRDefault="00D420AA" w:rsidP="00860321">
      <w:pPr>
        <w:pStyle w:val="CRCoverPage"/>
        <w:tabs>
          <w:tab w:val="right" w:pos="9639"/>
        </w:tabs>
        <w:rPr>
          <w:b/>
          <w:i/>
          <w:noProof/>
          <w:sz w:val="28"/>
          <w:lang w:val="en-CN"/>
        </w:rPr>
      </w:pPr>
      <w:r>
        <w:rPr>
          <w:b/>
          <w:noProof/>
          <w:sz w:val="24"/>
        </w:rPr>
        <w:t>3GPP TSG-RAN WG4 Meeting #102-e</w:t>
      </w:r>
      <w:r>
        <w:rPr>
          <w:b/>
          <w:i/>
          <w:noProof/>
          <w:sz w:val="28"/>
        </w:rPr>
        <w:tab/>
      </w:r>
      <w:r w:rsidR="00860321" w:rsidRPr="00DB25D1">
        <w:rPr>
          <w:b/>
          <w:noProof/>
          <w:sz w:val="24"/>
        </w:rPr>
        <w:t>R4-2203742</w:t>
      </w:r>
    </w:p>
    <w:p w14:paraId="680A1BA3" w14:textId="77777777" w:rsidR="00D420AA" w:rsidRDefault="00E70372" w:rsidP="00D420AA">
      <w:pPr>
        <w:pStyle w:val="CRCoverPage"/>
        <w:outlineLvl w:val="0"/>
        <w:rPr>
          <w:b/>
          <w:noProof/>
          <w:sz w:val="24"/>
        </w:rPr>
      </w:pPr>
      <w:fldSimple w:instr=" DOCPROPERTY  Location  \* MERGEFORMAT ">
        <w:r w:rsidR="00D420AA">
          <w:rPr>
            <w:b/>
            <w:noProof/>
            <w:sz w:val="24"/>
          </w:rPr>
          <w:t>Electronic Meeting</w:t>
        </w:r>
      </w:fldSimple>
      <w:r w:rsidR="00D420AA">
        <w:rPr>
          <w:b/>
          <w:noProof/>
          <w:sz w:val="24"/>
        </w:rPr>
        <w:t>,</w:t>
      </w:r>
      <w:r w:rsidR="00D420AA" w:rsidRPr="00587960">
        <w:rPr>
          <w:b/>
          <w:sz w:val="24"/>
          <w:szCs w:val="24"/>
          <w:lang w:eastAsia="zh-CN"/>
        </w:rPr>
        <w:t xml:space="preserve"> </w:t>
      </w:r>
      <w:r w:rsidR="00D420AA">
        <w:rPr>
          <w:b/>
          <w:sz w:val="24"/>
          <w:szCs w:val="24"/>
          <w:lang w:eastAsia="zh-CN"/>
        </w:rPr>
        <w:t>21 Februry</w:t>
      </w:r>
      <w:r w:rsidR="00D420AA" w:rsidRPr="00BF1228">
        <w:rPr>
          <w:b/>
          <w:sz w:val="24"/>
          <w:szCs w:val="24"/>
          <w:lang w:eastAsia="zh-CN"/>
        </w:rPr>
        <w:t xml:space="preserve"> </w:t>
      </w:r>
      <w:r w:rsidR="00D420AA">
        <w:rPr>
          <w:b/>
          <w:sz w:val="24"/>
          <w:szCs w:val="24"/>
          <w:lang w:eastAsia="zh-CN"/>
        </w:rPr>
        <w:t>– 3 March</w:t>
      </w:r>
      <w:r w:rsidR="00D420AA" w:rsidRPr="00BF1228">
        <w:rPr>
          <w:b/>
          <w:sz w:val="24"/>
          <w:szCs w:val="24"/>
          <w:lang w:eastAsia="zh-CN"/>
        </w:rPr>
        <w:t>, 202</w:t>
      </w:r>
      <w:r w:rsidR="00D420AA">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EC2B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EC2B9B">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3284E74" w:rsidR="001E41F3" w:rsidRPr="00587FE9" w:rsidRDefault="00A16535" w:rsidP="00A95F05">
            <w:pPr>
              <w:pStyle w:val="CRCoverPage"/>
              <w:ind w:left="100"/>
              <w:rPr>
                <w:lang w:val="en-CN"/>
              </w:rPr>
            </w:pPr>
            <w:r>
              <w:rPr>
                <w:lang w:val="en-US"/>
              </w:rPr>
              <w:t>CR</w:t>
            </w:r>
            <w:r w:rsidRPr="00A16535">
              <w:rPr>
                <w:lang w:val="en-CN"/>
              </w:rPr>
              <w:t xml:space="preserve"> on L1-SINR measurement in FR1 HST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3297A96" w:rsidR="001E41F3" w:rsidRDefault="00EC2B9B">
            <w:pPr>
              <w:pStyle w:val="CRCoverPage"/>
              <w:spacing w:after="0"/>
              <w:ind w:left="100"/>
              <w:rPr>
                <w:noProof/>
              </w:rPr>
            </w:pPr>
            <w:r>
              <w:fldChar w:fldCharType="begin"/>
            </w:r>
            <w:r>
              <w:instrText xml:space="preserve"> DOCPROPERTY  RelatedWis  \* MERGEFORMAT </w:instrText>
            </w:r>
            <w:r>
              <w:fldChar w:fldCharType="separate"/>
            </w:r>
            <w:r w:rsidR="00221C36" w:rsidRPr="00221C36">
              <w:rPr>
                <w:noProof/>
              </w:rPr>
              <w:t>NR_HST_FR1_enh-Core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0E8C53B2" w:rsidR="001E41F3" w:rsidRDefault="00EC2B9B"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7B1C5E">
              <w:rPr>
                <w:noProof/>
              </w:rPr>
              <w:t>2</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EC2B9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A8E19" w14:textId="41F29DB9" w:rsidR="00062DA6" w:rsidRDefault="00062DA6" w:rsidP="00754816">
            <w:pPr>
              <w:pStyle w:val="CRCoverPage"/>
              <w:spacing w:after="0"/>
              <w:rPr>
                <w:bCs/>
                <w:noProof/>
              </w:rPr>
            </w:pPr>
            <w:r>
              <w:rPr>
                <w:noProof/>
              </w:rPr>
              <w:t xml:space="preserve">L1-SINR under high speed has been widely discussed. The latest agreement can be found in the approved WF </w:t>
            </w:r>
            <w:r w:rsidRPr="00062DA6">
              <w:rPr>
                <w:bCs/>
                <w:noProof/>
              </w:rPr>
              <w:t>R4-2202590</w:t>
            </w:r>
            <w:r>
              <w:rPr>
                <w:bCs/>
                <w:noProof/>
              </w:rPr>
              <w:t xml:space="preserve"> in RAN4#101-e-bis</w:t>
            </w:r>
            <w:r w:rsidR="00C43DAA">
              <w:rPr>
                <w:bCs/>
                <w:noProof/>
              </w:rPr>
              <w:t>:</w:t>
            </w:r>
          </w:p>
          <w:p w14:paraId="13999801" w14:textId="77777777" w:rsidR="00C43DAA" w:rsidRDefault="00C43DAA" w:rsidP="00754816">
            <w:pPr>
              <w:pStyle w:val="CRCoverPage"/>
              <w:spacing w:after="0"/>
              <w:rPr>
                <w:noProof/>
              </w:rPr>
            </w:pPr>
          </w:p>
          <w:p w14:paraId="672A2B8C" w14:textId="77777777" w:rsidR="00062DA6" w:rsidRPr="00E57449" w:rsidRDefault="00062DA6" w:rsidP="00062DA6">
            <w:pPr>
              <w:rPr>
                <w:rFonts w:eastAsia="Malgun Gothic"/>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57D58B3A" w14:textId="77777777" w:rsidR="00062DA6" w:rsidRPr="00A56D66" w:rsidRDefault="00062DA6" w:rsidP="00062DA6">
            <w:pPr>
              <w:pStyle w:val="ListParagraph"/>
              <w:widowControl w:val="0"/>
              <w:numPr>
                <w:ilvl w:val="0"/>
                <w:numId w:val="14"/>
              </w:numPr>
              <w:overflowPunct w:val="0"/>
              <w:autoSpaceDE w:val="0"/>
              <w:autoSpaceDN w:val="0"/>
              <w:adjustRightInd w:val="0"/>
              <w:spacing w:beforeLines="50" w:before="120" w:afterLines="50" w:after="120"/>
              <w:jc w:val="both"/>
              <w:textAlignment w:val="baseline"/>
              <w:rPr>
                <w:rFonts w:cstheme="minorHAnsi"/>
                <w:bCs/>
              </w:rPr>
            </w:pPr>
            <w:r w:rsidRPr="00A56D66">
              <w:rPr>
                <w:rFonts w:cstheme="minorHAnsi"/>
                <w:bCs/>
              </w:rPr>
              <w:t>Option 1: Existing L1-SINR measurement requirements are reused for HST, and the upper bound of the side condition is 5dB</w:t>
            </w:r>
          </w:p>
          <w:p w14:paraId="364B0317" w14:textId="77777777" w:rsidR="00062DA6" w:rsidRPr="00844FB6" w:rsidRDefault="00062DA6" w:rsidP="00062DA6">
            <w:pPr>
              <w:pStyle w:val="ListParagraph"/>
              <w:widowControl w:val="0"/>
              <w:numPr>
                <w:ilvl w:val="0"/>
                <w:numId w:val="14"/>
              </w:numPr>
              <w:overflowPunct w:val="0"/>
              <w:autoSpaceDE w:val="0"/>
              <w:autoSpaceDN w:val="0"/>
              <w:adjustRightInd w:val="0"/>
              <w:spacing w:beforeLines="50" w:before="120" w:afterLines="50" w:after="120"/>
              <w:jc w:val="both"/>
              <w:textAlignment w:val="baseline"/>
              <w:rPr>
                <w:rFonts w:cstheme="minorHAnsi"/>
                <w:bCs/>
              </w:rPr>
            </w:pPr>
            <w:r w:rsidRPr="00A56D66">
              <w:rPr>
                <w:rFonts w:cstheme="minorHAnsi"/>
                <w:bCs/>
              </w:rPr>
              <w:t>Option 2: Existing L1-SINR measurement requirements are reused for HST, no need to add any upper bound to the side condition of L1-SINR requirements under FR1 HST scenario</w:t>
            </w:r>
          </w:p>
          <w:p w14:paraId="63DFDE70" w14:textId="06FB8B0A" w:rsidR="00062DA6" w:rsidRDefault="00062DA6" w:rsidP="00062DA6">
            <w:pPr>
              <w:pStyle w:val="CRCoverPage"/>
              <w:spacing w:after="0"/>
              <w:rPr>
                <w:noProof/>
              </w:rPr>
            </w:pPr>
            <w:r>
              <w:rPr>
                <w:noProof/>
              </w:rPr>
              <w:t>This draft CR is</w:t>
            </w:r>
            <w:r w:rsidR="00C43DAA">
              <w:rPr>
                <w:noProof/>
              </w:rPr>
              <w:t xml:space="preserve"> a place holder and it is</w:t>
            </w:r>
            <w:r>
              <w:rPr>
                <w:noProof/>
              </w:rPr>
              <w:t xml:space="preserve"> based on option 1</w:t>
            </w:r>
            <w:r w:rsidR="00C43DAA">
              <w:rPr>
                <w:noProof/>
              </w:rPr>
              <w:t xml:space="preserve"> for the time being. It can be revised depending on conclusion in RAN4#102e.</w:t>
            </w:r>
          </w:p>
          <w:p w14:paraId="7D7C2B85" w14:textId="1E65508C" w:rsidR="001E2D4E" w:rsidRPr="00911300" w:rsidRDefault="001E2D4E" w:rsidP="00754816">
            <w:pPr>
              <w:pStyle w:val="CRCoverPage"/>
              <w:spacing w:after="0"/>
              <w:rPr>
                <w:noProof/>
                <w:lang w:val="en-CN"/>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CDF15A2" w:rsidR="00A272C5" w:rsidRPr="00B3607B" w:rsidRDefault="00B66AFA" w:rsidP="00A272C5">
            <w:pPr>
              <w:pStyle w:val="CRCoverPage"/>
              <w:spacing w:after="0"/>
              <w:rPr>
                <w:noProof/>
                <w:sz w:val="18"/>
                <w:szCs w:val="18"/>
              </w:rPr>
            </w:pPr>
            <w:r>
              <w:rPr>
                <w:bCs/>
                <w:noProof/>
                <w:sz w:val="18"/>
                <w:szCs w:val="18"/>
              </w:rPr>
              <w:t>Clarify that e</w:t>
            </w:r>
            <w:r w:rsidRPr="00B66AFA">
              <w:rPr>
                <w:bCs/>
                <w:noProof/>
                <w:sz w:val="18"/>
                <w:szCs w:val="18"/>
              </w:rPr>
              <w:t>xisting L1-SINR measurement requirements are reused for HST, and the upper bound of the side condition is 5dB</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DE655C2" w:rsidR="00A272C5" w:rsidRPr="008B047F" w:rsidRDefault="005C7CEF" w:rsidP="00A272C5">
            <w:pPr>
              <w:pStyle w:val="CRCoverPage"/>
              <w:spacing w:after="0"/>
              <w:rPr>
                <w:noProof/>
                <w:sz w:val="18"/>
                <w:szCs w:val="18"/>
                <w:lang w:val="en-US"/>
              </w:rPr>
            </w:pPr>
            <w:r>
              <w:rPr>
                <w:noProof/>
                <w:sz w:val="18"/>
                <w:szCs w:val="18"/>
                <w:lang w:val="en-US"/>
              </w:rPr>
              <w:t>It is unclear whether and how to apply L1-</w:t>
            </w:r>
            <w:r w:rsidR="00CF688A">
              <w:rPr>
                <w:noProof/>
                <w:sz w:val="18"/>
                <w:szCs w:val="18"/>
                <w:lang w:val="en-US"/>
              </w:rPr>
              <w:t>SINR</w:t>
            </w:r>
            <w:r>
              <w:rPr>
                <w:noProof/>
                <w:sz w:val="18"/>
                <w:szCs w:val="18"/>
                <w:lang w:val="en-US"/>
              </w:rPr>
              <w:t xml:space="preserve"> </w:t>
            </w:r>
            <w:r w:rsidR="00CF688A">
              <w:rPr>
                <w:noProof/>
                <w:sz w:val="18"/>
                <w:szCs w:val="18"/>
                <w:lang w:val="en-US"/>
              </w:rPr>
              <w:t xml:space="preserve">accuray </w:t>
            </w:r>
            <w:r>
              <w:rPr>
                <w:noProof/>
                <w:sz w:val="18"/>
                <w:szCs w:val="18"/>
                <w:lang w:val="en-US"/>
              </w:rPr>
              <w:t>requirements for HST capable UE.</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9C3225E" w:rsidR="00A272C5" w:rsidRDefault="00B04AD2" w:rsidP="00A272C5">
            <w:pPr>
              <w:pStyle w:val="CRCoverPage"/>
              <w:spacing w:after="0"/>
              <w:ind w:left="100"/>
              <w:rPr>
                <w:noProof/>
              </w:rPr>
            </w:pPr>
            <w:r>
              <w:rPr>
                <w:noProof/>
              </w:rPr>
              <w:t>10.1.27</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C29827B" w14:textId="77777777" w:rsidR="00D2202D" w:rsidRDefault="00D2202D" w:rsidP="00D2202D">
      <w:pPr>
        <w:pStyle w:val="Heading3"/>
        <w:rPr>
          <w:lang w:val="en-US"/>
        </w:rPr>
      </w:pPr>
      <w:bookmarkStart w:id="2" w:name="_Toc383690989"/>
      <w:r>
        <w:rPr>
          <w:lang w:val="en-US"/>
        </w:rPr>
        <w:t>10.1.27</w:t>
      </w:r>
      <w:r>
        <w:rPr>
          <w:lang w:val="en-US"/>
        </w:rPr>
        <w:tab/>
        <w:t>L1-SINR accuracy requirements for FR1</w:t>
      </w:r>
    </w:p>
    <w:p w14:paraId="7F7F6153"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10.1.27.1</w:t>
      </w:r>
      <w:r>
        <w:rPr>
          <w:rFonts w:ascii="Arial" w:hAnsi="Arial"/>
          <w:sz w:val="24"/>
          <w:lang w:val="en-US"/>
        </w:rPr>
        <w:tab/>
        <w:t>L1-SINR accuracy requirements with CSI-RS based CMR and no dedicated IMR configured</w:t>
      </w:r>
    </w:p>
    <w:p w14:paraId="54C5B9A4" w14:textId="77777777" w:rsidR="00D2202D" w:rsidRDefault="00D2202D" w:rsidP="00D2202D">
      <w:pPr>
        <w:keepNext/>
        <w:keepLines/>
        <w:spacing w:before="120"/>
        <w:ind w:left="1701" w:hanging="1701"/>
        <w:outlineLvl w:val="4"/>
      </w:pPr>
      <w:r>
        <w:rPr>
          <w:rFonts w:ascii="Arial" w:hAnsi="Arial"/>
          <w:sz w:val="22"/>
        </w:rPr>
        <w:t>10.1.27.1.1</w:t>
      </w:r>
      <w:r>
        <w:rPr>
          <w:rFonts w:ascii="Arial" w:hAnsi="Arial"/>
          <w:sz w:val="22"/>
        </w:rPr>
        <w:tab/>
        <w:t>Absolute Accuracy</w:t>
      </w:r>
    </w:p>
    <w:p w14:paraId="406FB899" w14:textId="77777777" w:rsidR="00D2202D" w:rsidRDefault="00D2202D" w:rsidP="00D2202D">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19098E44" w14:textId="77777777" w:rsidR="00D2202D" w:rsidRDefault="00D2202D" w:rsidP="00D2202D">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1EA38186" w14:textId="77777777" w:rsidR="00D2202D" w:rsidRDefault="00D2202D" w:rsidP="00D2202D">
      <w:pPr>
        <w:pStyle w:val="B10"/>
      </w:pPr>
      <w:r>
        <w:t>-</w:t>
      </w:r>
      <w:r>
        <w:tab/>
        <w:t>Conditions defined in clause 7.3 of TS 38.101-1 [18] for reference sensitivity are fulfilled.</w:t>
      </w:r>
    </w:p>
    <w:p w14:paraId="01ACBBB7" w14:textId="77777777" w:rsidR="00D2202D" w:rsidRPr="007C55F6"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AA9FA46" w14:textId="77777777" w:rsidR="00D2202D" w:rsidRDefault="00D2202D" w:rsidP="00D2202D">
      <w:pPr>
        <w:pStyle w:val="B10"/>
        <w:rPr>
          <w:lang w:eastAsia="zh-CN"/>
        </w:rPr>
      </w:pPr>
      <w:r>
        <w:rPr>
          <w:lang w:eastAsia="zh-CN"/>
        </w:rPr>
        <w:t>-</w:t>
      </w:r>
      <w:r>
        <w:rPr>
          <w:lang w:eastAsia="zh-CN"/>
        </w:rPr>
        <w:tab/>
        <w:t>The bandwidth of CSI-RS as CMR is 48 PRBs and the density is 3.</w:t>
      </w:r>
    </w:p>
    <w:p w14:paraId="45F3425F"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046196B" w14:textId="77777777" w:rsidR="00D2202D" w:rsidRDefault="00D2202D" w:rsidP="00D2202D">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as CMR is equal to or better than the accuracy requirements in Table 10.1.27.1.1-1.</w:t>
      </w:r>
    </w:p>
    <w:p w14:paraId="3C49EEB8" w14:textId="77777777" w:rsidR="00D2202D" w:rsidRDefault="00D2202D" w:rsidP="00D2202D">
      <w:pPr>
        <w:pStyle w:val="TH"/>
      </w:pPr>
      <w:bookmarkStart w:id="3" w:name="_Hlk63014419"/>
      <w:r>
        <w:t>Table 10.1.27.1.1-1: L1-SINR absolute accuracy for CSI-RS based CMR only in FR1</w:t>
      </w:r>
    </w:p>
    <w:p w14:paraId="7B57E24E" w14:textId="77777777" w:rsidR="00D2202D" w:rsidRDefault="00D2202D" w:rsidP="00D2202D">
      <w:pPr>
        <w:tabs>
          <w:tab w:val="left" w:pos="851"/>
        </w:tabs>
        <w:overflowPunct w:val="0"/>
        <w:autoSpaceDE w:val="0"/>
        <w:autoSpaceDN w:val="0"/>
        <w:adjustRightInd w:val="0"/>
        <w:textAlignment w:val="baseline"/>
        <w:rPr>
          <w:rFonts w:eastAsia="PMingLiU"/>
          <w:lang w:eastAsia="zh-CN"/>
        </w:rPr>
      </w:pP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D2202D" w14:paraId="61BFAFF3"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3"/>
          <w:p w14:paraId="7591C5E4" w14:textId="77777777" w:rsidR="00D2202D" w:rsidRDefault="00D2202D" w:rsidP="00A73911">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7461A9E5" w14:textId="77777777" w:rsidR="00D2202D" w:rsidRDefault="00D2202D" w:rsidP="00A73911">
            <w:pPr>
              <w:pStyle w:val="TAH"/>
            </w:pPr>
            <w:r>
              <w:t>Conditions</w:t>
            </w:r>
          </w:p>
        </w:tc>
      </w:tr>
      <w:tr w:rsidR="00D2202D" w14:paraId="2B43F776" w14:textId="77777777" w:rsidTr="00A73911">
        <w:trPr>
          <w:jc w:val="center"/>
        </w:trPr>
        <w:tc>
          <w:tcPr>
            <w:tcW w:w="1027" w:type="dxa"/>
            <w:tcBorders>
              <w:top w:val="single" w:sz="6" w:space="0" w:color="auto"/>
              <w:left w:val="single" w:sz="4" w:space="0" w:color="auto"/>
              <w:bottom w:val="nil"/>
              <w:right w:val="single" w:sz="6" w:space="0" w:color="auto"/>
            </w:tcBorders>
            <w:vAlign w:val="center"/>
            <w:hideMark/>
          </w:tcPr>
          <w:p w14:paraId="11CDDD90" w14:textId="77777777" w:rsidR="00D2202D" w:rsidRDefault="00D2202D" w:rsidP="00A73911">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21B9A073" w14:textId="77777777" w:rsidR="00D2202D" w:rsidRDefault="00D2202D" w:rsidP="00A73911">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694D2C06" w14:textId="77777777" w:rsidR="00D2202D" w:rsidRDefault="00D2202D" w:rsidP="00A73911">
            <w:pPr>
              <w:pStyle w:val="TAH"/>
            </w:pPr>
            <w:r>
              <w:t xml:space="preserve">CSI-RS </w:t>
            </w:r>
          </w:p>
          <w:p w14:paraId="509ED0A0" w14:textId="77777777" w:rsidR="00D2202D" w:rsidRDefault="00D2202D" w:rsidP="00A73911">
            <w:pPr>
              <w:pStyle w:val="TAH"/>
            </w:pPr>
            <w:r>
              <w:t>CMR</w:t>
            </w:r>
          </w:p>
          <w:p w14:paraId="77B659EC" w14:textId="77777777" w:rsidR="00D2202D" w:rsidRDefault="00D2202D" w:rsidP="00A73911">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29A49DBC" w14:textId="77777777" w:rsidR="00D2202D" w:rsidRDefault="00D2202D" w:rsidP="00A73911">
            <w:pPr>
              <w:pStyle w:val="TAH"/>
            </w:pPr>
            <w:r>
              <w:t>Io</w:t>
            </w:r>
            <w:r>
              <w:rPr>
                <w:vertAlign w:val="superscript"/>
              </w:rPr>
              <w:t xml:space="preserve"> Note 1</w:t>
            </w:r>
            <w:r>
              <w:t xml:space="preserve"> range</w:t>
            </w:r>
          </w:p>
        </w:tc>
      </w:tr>
      <w:tr w:rsidR="00D2202D" w14:paraId="6C57C493" w14:textId="77777777" w:rsidTr="00A73911">
        <w:trPr>
          <w:jc w:val="center"/>
        </w:trPr>
        <w:tc>
          <w:tcPr>
            <w:tcW w:w="1027" w:type="dxa"/>
            <w:tcBorders>
              <w:top w:val="nil"/>
              <w:left w:val="single" w:sz="4" w:space="0" w:color="auto"/>
              <w:bottom w:val="single" w:sz="6" w:space="0" w:color="auto"/>
              <w:right w:val="single" w:sz="6" w:space="0" w:color="auto"/>
            </w:tcBorders>
            <w:vAlign w:val="center"/>
          </w:tcPr>
          <w:p w14:paraId="69792C40"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68A390E7"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65FADF35"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451E6AB" w14:textId="77777777" w:rsidR="00D2202D" w:rsidRDefault="00D2202D" w:rsidP="00A73911">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350B15F9" w14:textId="77777777" w:rsidR="00D2202D" w:rsidRDefault="00D2202D" w:rsidP="00A73911">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0556C1DC" w14:textId="77777777" w:rsidR="00D2202D" w:rsidRDefault="00D2202D" w:rsidP="00A73911">
            <w:pPr>
              <w:pStyle w:val="TAH"/>
            </w:pPr>
            <w:r>
              <w:t>Maximum Io</w:t>
            </w:r>
          </w:p>
        </w:tc>
      </w:tr>
      <w:tr w:rsidR="00D2202D" w14:paraId="10C51806" w14:textId="77777777" w:rsidTr="00A73911">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7E1D2952" w14:textId="77777777" w:rsidR="00D2202D" w:rsidRDefault="00D2202D" w:rsidP="00A73911">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3FC71A9C" w14:textId="77777777" w:rsidR="00D2202D" w:rsidRDefault="00D2202D" w:rsidP="00A73911">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5454BB32"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519E55EA" w14:textId="77777777" w:rsidR="00D2202D" w:rsidRDefault="00D2202D" w:rsidP="00A73911">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4252C94D" w14:textId="77777777" w:rsidR="00D2202D" w:rsidRDefault="00D2202D" w:rsidP="00A73911">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D0159E6" w14:textId="77777777" w:rsidR="00D2202D" w:rsidRDefault="00D2202D" w:rsidP="00A73911">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37E2BEF9" w14:textId="77777777" w:rsidR="00D2202D" w:rsidRDefault="00D2202D" w:rsidP="00A73911">
            <w:pPr>
              <w:pStyle w:val="TAH"/>
            </w:pPr>
            <w:r>
              <w:t>dBm/BW</w:t>
            </w:r>
            <w:r>
              <w:rPr>
                <w:vertAlign w:val="subscript"/>
              </w:rPr>
              <w:t>Channel</w:t>
            </w:r>
          </w:p>
        </w:tc>
      </w:tr>
      <w:tr w:rsidR="00D2202D" w14:paraId="07D88EB5" w14:textId="77777777" w:rsidTr="00A73911">
        <w:trPr>
          <w:trHeight w:val="307"/>
          <w:jc w:val="center"/>
        </w:trPr>
        <w:tc>
          <w:tcPr>
            <w:tcW w:w="1027" w:type="dxa"/>
            <w:tcBorders>
              <w:top w:val="nil"/>
              <w:left w:val="single" w:sz="4" w:space="0" w:color="auto"/>
              <w:bottom w:val="single" w:sz="6" w:space="0" w:color="auto"/>
              <w:right w:val="single" w:sz="6" w:space="0" w:color="auto"/>
            </w:tcBorders>
            <w:vAlign w:val="center"/>
          </w:tcPr>
          <w:p w14:paraId="74374F2E"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08E58FF9"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69D10B76"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13B19D10" w14:textId="77777777" w:rsidR="00D2202D" w:rsidRDefault="00D2202D" w:rsidP="00A73911">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FE33792" w14:textId="77777777" w:rsidR="00D2202D" w:rsidRDefault="00D2202D" w:rsidP="00A73911">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AD79DD3" w14:textId="77777777" w:rsidR="00D2202D" w:rsidRDefault="00D2202D" w:rsidP="00A73911">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CCE93EC" w14:textId="77777777" w:rsidR="00D2202D" w:rsidRDefault="00D2202D" w:rsidP="00A73911">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C0DB0B5" w14:textId="77777777" w:rsidR="00D2202D" w:rsidRDefault="00D2202D" w:rsidP="00A73911">
            <w:pPr>
              <w:pStyle w:val="TAH"/>
            </w:pPr>
          </w:p>
        </w:tc>
        <w:tc>
          <w:tcPr>
            <w:tcW w:w="1559" w:type="dxa"/>
            <w:tcBorders>
              <w:top w:val="nil"/>
              <w:left w:val="single" w:sz="6" w:space="0" w:color="auto"/>
              <w:bottom w:val="single" w:sz="6" w:space="0" w:color="auto"/>
              <w:right w:val="single" w:sz="4" w:space="0" w:color="auto"/>
            </w:tcBorders>
            <w:vAlign w:val="center"/>
          </w:tcPr>
          <w:p w14:paraId="4440DFDA" w14:textId="77777777" w:rsidR="00D2202D" w:rsidRDefault="00D2202D" w:rsidP="00A73911">
            <w:pPr>
              <w:pStyle w:val="TAH"/>
            </w:pPr>
          </w:p>
        </w:tc>
      </w:tr>
      <w:tr w:rsidR="00D2202D" w14:paraId="08BD663D" w14:textId="77777777" w:rsidTr="00A73911">
        <w:trPr>
          <w:jc w:val="center"/>
        </w:trPr>
        <w:tc>
          <w:tcPr>
            <w:tcW w:w="1027" w:type="dxa"/>
            <w:tcBorders>
              <w:top w:val="single" w:sz="6" w:space="0" w:color="auto"/>
              <w:left w:val="single" w:sz="4" w:space="0" w:color="auto"/>
              <w:bottom w:val="nil"/>
              <w:right w:val="single" w:sz="6" w:space="0" w:color="auto"/>
            </w:tcBorders>
          </w:tcPr>
          <w:p w14:paraId="19E7676F" w14:textId="77777777" w:rsidR="00D2202D" w:rsidRDefault="00D2202D" w:rsidP="00A73911">
            <w:pPr>
              <w:pStyle w:val="TAC"/>
            </w:pPr>
          </w:p>
        </w:tc>
        <w:tc>
          <w:tcPr>
            <w:tcW w:w="1030" w:type="dxa"/>
            <w:tcBorders>
              <w:top w:val="single" w:sz="6" w:space="0" w:color="auto"/>
              <w:left w:val="single" w:sz="6" w:space="0" w:color="auto"/>
              <w:bottom w:val="nil"/>
              <w:right w:val="single" w:sz="6" w:space="0" w:color="auto"/>
            </w:tcBorders>
          </w:tcPr>
          <w:p w14:paraId="5D77D135" w14:textId="77777777" w:rsidR="00D2202D" w:rsidRDefault="00D2202D" w:rsidP="00A73911">
            <w:pPr>
              <w:pStyle w:val="TAC"/>
            </w:pPr>
          </w:p>
        </w:tc>
        <w:tc>
          <w:tcPr>
            <w:tcW w:w="915" w:type="dxa"/>
            <w:tcBorders>
              <w:top w:val="single" w:sz="6" w:space="0" w:color="auto"/>
              <w:left w:val="single" w:sz="6" w:space="0" w:color="auto"/>
              <w:bottom w:val="nil"/>
              <w:right w:val="single" w:sz="6" w:space="0" w:color="auto"/>
            </w:tcBorders>
          </w:tcPr>
          <w:p w14:paraId="58A1CDD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261DCE3" w14:textId="77777777" w:rsidR="00D2202D" w:rsidRDefault="00D2202D" w:rsidP="00A73911">
            <w:pPr>
              <w:pStyle w:val="TAC"/>
            </w:pPr>
            <w:r>
              <w:t>NR_FDD_FR1_A, NR_TDD_FR1_A,</w:t>
            </w:r>
          </w:p>
          <w:p w14:paraId="0F63C403" w14:textId="77777777" w:rsidR="00D2202D" w:rsidRDefault="00D2202D" w:rsidP="00A73911">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01636EE0" w14:textId="77777777" w:rsidR="00D2202D" w:rsidRDefault="00D2202D" w:rsidP="00A73911">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5EA13B4C"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6A6CCE17" w14:textId="77777777" w:rsidR="00D2202D" w:rsidRDefault="00D2202D" w:rsidP="00A73911">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6B2B3AD8"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47D5F49" w14:textId="77777777" w:rsidR="00D2202D" w:rsidRDefault="00D2202D" w:rsidP="00A73911">
            <w:pPr>
              <w:pStyle w:val="TAC"/>
            </w:pPr>
            <w:r>
              <w:t>-50</w:t>
            </w:r>
          </w:p>
        </w:tc>
      </w:tr>
      <w:tr w:rsidR="00D2202D" w14:paraId="3F62827D" w14:textId="77777777" w:rsidTr="00A73911">
        <w:trPr>
          <w:jc w:val="center"/>
        </w:trPr>
        <w:tc>
          <w:tcPr>
            <w:tcW w:w="1027" w:type="dxa"/>
            <w:tcBorders>
              <w:top w:val="nil"/>
              <w:left w:val="single" w:sz="4" w:space="0" w:color="auto"/>
              <w:bottom w:val="nil"/>
              <w:right w:val="single" w:sz="6" w:space="0" w:color="auto"/>
            </w:tcBorders>
          </w:tcPr>
          <w:p w14:paraId="6507E93B"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B8B69A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E620B9C"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2641998" w14:textId="77777777" w:rsidR="00D2202D" w:rsidRDefault="00D2202D" w:rsidP="00A73911">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55369F5B" w14:textId="77777777" w:rsidR="00D2202D" w:rsidRDefault="00D2202D" w:rsidP="00A73911">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2B8C3650" w14:textId="77777777" w:rsidR="00D2202D" w:rsidRDefault="00D2202D" w:rsidP="00A73911">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3D0C53C9" w14:textId="77777777" w:rsidR="00D2202D" w:rsidRDefault="00D2202D" w:rsidP="00A73911">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1CF70CC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CB10D92" w14:textId="77777777" w:rsidR="00D2202D" w:rsidRDefault="00D2202D" w:rsidP="00A73911">
            <w:pPr>
              <w:pStyle w:val="TAC"/>
            </w:pPr>
            <w:r>
              <w:t>-50</w:t>
            </w:r>
          </w:p>
        </w:tc>
      </w:tr>
      <w:tr w:rsidR="00D2202D" w14:paraId="50B83165" w14:textId="77777777" w:rsidTr="00A73911">
        <w:trPr>
          <w:jc w:val="center"/>
        </w:trPr>
        <w:tc>
          <w:tcPr>
            <w:tcW w:w="1027" w:type="dxa"/>
            <w:tcBorders>
              <w:top w:val="nil"/>
              <w:left w:val="single" w:sz="4" w:space="0" w:color="auto"/>
              <w:bottom w:val="nil"/>
              <w:right w:val="single" w:sz="6" w:space="0" w:color="auto"/>
            </w:tcBorders>
          </w:tcPr>
          <w:p w14:paraId="4134D731"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23304E37"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F355E8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D787D59" w14:textId="77777777" w:rsidR="00D2202D" w:rsidRDefault="00D2202D" w:rsidP="00A73911">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26D6F0F" w14:textId="77777777" w:rsidR="00D2202D" w:rsidRDefault="00D2202D" w:rsidP="00A73911">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B4A8757" w14:textId="77777777" w:rsidR="00D2202D" w:rsidRDefault="00D2202D" w:rsidP="00A73911">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1536D5DF" w14:textId="77777777" w:rsidR="00D2202D" w:rsidRDefault="00D2202D" w:rsidP="00A73911">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73B7878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2D6423E" w14:textId="77777777" w:rsidR="00D2202D" w:rsidRDefault="00D2202D" w:rsidP="00A73911">
            <w:pPr>
              <w:pStyle w:val="TAC"/>
            </w:pPr>
            <w:r>
              <w:t>-50</w:t>
            </w:r>
          </w:p>
        </w:tc>
      </w:tr>
      <w:tr w:rsidR="00D2202D" w14:paraId="2424558B" w14:textId="77777777" w:rsidTr="00A73911">
        <w:trPr>
          <w:jc w:val="center"/>
        </w:trPr>
        <w:tc>
          <w:tcPr>
            <w:tcW w:w="1027" w:type="dxa"/>
            <w:tcBorders>
              <w:top w:val="nil"/>
              <w:left w:val="single" w:sz="4" w:space="0" w:color="auto"/>
              <w:bottom w:val="nil"/>
              <w:right w:val="single" w:sz="6" w:space="0" w:color="auto"/>
            </w:tcBorders>
            <w:hideMark/>
          </w:tcPr>
          <w:p w14:paraId="454BC69C" w14:textId="77777777" w:rsidR="00D2202D" w:rsidRDefault="00D2202D" w:rsidP="00A73911">
            <w:pPr>
              <w:pStyle w:val="TAC"/>
            </w:pPr>
            <w:r>
              <w:rPr>
                <w:rFonts w:cs="Arial"/>
              </w:rPr>
              <w:t>±</w:t>
            </w:r>
            <w:r>
              <w:t>5.5</w:t>
            </w:r>
          </w:p>
        </w:tc>
        <w:tc>
          <w:tcPr>
            <w:tcW w:w="1030" w:type="dxa"/>
            <w:tcBorders>
              <w:top w:val="nil"/>
              <w:left w:val="single" w:sz="6" w:space="0" w:color="auto"/>
              <w:bottom w:val="nil"/>
              <w:right w:val="single" w:sz="6" w:space="0" w:color="auto"/>
            </w:tcBorders>
            <w:hideMark/>
          </w:tcPr>
          <w:p w14:paraId="070F1D20" w14:textId="77777777" w:rsidR="00D2202D" w:rsidRDefault="00D2202D" w:rsidP="00A73911">
            <w:pPr>
              <w:pStyle w:val="TAC"/>
            </w:pPr>
            <w:r>
              <w:rPr>
                <w:rFonts w:cs="Arial"/>
              </w:rPr>
              <w:t>±</w:t>
            </w:r>
            <w:r>
              <w:t>6.5</w:t>
            </w:r>
          </w:p>
        </w:tc>
        <w:tc>
          <w:tcPr>
            <w:tcW w:w="915" w:type="dxa"/>
            <w:tcBorders>
              <w:top w:val="nil"/>
              <w:left w:val="single" w:sz="6" w:space="0" w:color="auto"/>
              <w:bottom w:val="nil"/>
              <w:right w:val="single" w:sz="6" w:space="0" w:color="auto"/>
            </w:tcBorders>
            <w:hideMark/>
          </w:tcPr>
          <w:p w14:paraId="69DD0EEB"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60923359" w14:textId="77777777" w:rsidR="00D2202D" w:rsidRDefault="00D2202D" w:rsidP="00A73911">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63C8BF56" w14:textId="77777777" w:rsidR="00D2202D" w:rsidRDefault="00D2202D" w:rsidP="00A73911">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27613690" w14:textId="77777777" w:rsidR="00D2202D" w:rsidRDefault="00D2202D" w:rsidP="00A73911">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76F080" w14:textId="77777777" w:rsidR="00D2202D" w:rsidRDefault="00D2202D" w:rsidP="00A73911">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08F5559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6E040D7" w14:textId="77777777" w:rsidR="00D2202D" w:rsidRDefault="00D2202D" w:rsidP="00A73911">
            <w:pPr>
              <w:pStyle w:val="TAC"/>
            </w:pPr>
            <w:r>
              <w:t>-50</w:t>
            </w:r>
          </w:p>
        </w:tc>
      </w:tr>
      <w:tr w:rsidR="00D2202D" w14:paraId="7108904B" w14:textId="77777777" w:rsidTr="00A73911">
        <w:trPr>
          <w:jc w:val="center"/>
        </w:trPr>
        <w:tc>
          <w:tcPr>
            <w:tcW w:w="1027" w:type="dxa"/>
            <w:tcBorders>
              <w:top w:val="nil"/>
              <w:left w:val="single" w:sz="4" w:space="0" w:color="auto"/>
              <w:bottom w:val="nil"/>
              <w:right w:val="single" w:sz="6" w:space="0" w:color="auto"/>
            </w:tcBorders>
          </w:tcPr>
          <w:p w14:paraId="20F27C61"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119A68A3"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6BACEF0F"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5BF4FA" w14:textId="77777777" w:rsidR="00D2202D" w:rsidRDefault="00D2202D" w:rsidP="00A73911">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36D215A1" w14:textId="77777777" w:rsidR="00D2202D" w:rsidRDefault="00D2202D" w:rsidP="00A73911">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3494902A" w14:textId="77777777" w:rsidR="00D2202D" w:rsidRDefault="00D2202D" w:rsidP="00A73911">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426B6A75" w14:textId="77777777" w:rsidR="00D2202D" w:rsidRDefault="00D2202D" w:rsidP="00A73911">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2DDFE41F"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13F3608" w14:textId="77777777" w:rsidR="00D2202D" w:rsidRDefault="00D2202D" w:rsidP="00A73911">
            <w:pPr>
              <w:pStyle w:val="TAC"/>
            </w:pPr>
            <w:r>
              <w:t>-50</w:t>
            </w:r>
          </w:p>
        </w:tc>
      </w:tr>
      <w:tr w:rsidR="00D2202D" w14:paraId="5A43842B" w14:textId="77777777" w:rsidTr="00A73911">
        <w:trPr>
          <w:jc w:val="center"/>
        </w:trPr>
        <w:tc>
          <w:tcPr>
            <w:tcW w:w="1027" w:type="dxa"/>
            <w:tcBorders>
              <w:top w:val="nil"/>
              <w:left w:val="single" w:sz="4" w:space="0" w:color="auto"/>
              <w:bottom w:val="nil"/>
              <w:right w:val="single" w:sz="6" w:space="0" w:color="auto"/>
            </w:tcBorders>
          </w:tcPr>
          <w:p w14:paraId="709480B6"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C1AA80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75ADBDC8"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56914D" w14:textId="77777777" w:rsidR="00D2202D" w:rsidRDefault="00D2202D" w:rsidP="00A73911">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05110354" w14:textId="77777777" w:rsidR="00D2202D" w:rsidRDefault="00D2202D" w:rsidP="00A73911">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8B96483" w14:textId="77777777" w:rsidR="00D2202D" w:rsidRDefault="00D2202D" w:rsidP="00A73911">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7B51DBDD" w14:textId="77777777" w:rsidR="00D2202D" w:rsidRDefault="00D2202D" w:rsidP="00A73911">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E6CAB3E"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9F22A09" w14:textId="77777777" w:rsidR="00D2202D" w:rsidRDefault="00D2202D" w:rsidP="00A73911">
            <w:pPr>
              <w:pStyle w:val="TAC"/>
            </w:pPr>
            <w:r>
              <w:t>-50</w:t>
            </w:r>
          </w:p>
        </w:tc>
      </w:tr>
      <w:tr w:rsidR="00D2202D" w14:paraId="5B28FAC5" w14:textId="77777777" w:rsidTr="00A73911">
        <w:trPr>
          <w:jc w:val="center"/>
        </w:trPr>
        <w:tc>
          <w:tcPr>
            <w:tcW w:w="1027" w:type="dxa"/>
            <w:tcBorders>
              <w:top w:val="nil"/>
              <w:left w:val="single" w:sz="4" w:space="0" w:color="auto"/>
              <w:bottom w:val="nil"/>
              <w:right w:val="single" w:sz="6" w:space="0" w:color="auto"/>
            </w:tcBorders>
          </w:tcPr>
          <w:p w14:paraId="6B324AD9"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36E4FE3"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39FB5E0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B540777" w14:textId="77777777" w:rsidR="00D2202D" w:rsidRDefault="00D2202D" w:rsidP="00A73911">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61AF4BE7"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CFFB782" w14:textId="77777777" w:rsidR="00D2202D" w:rsidRDefault="00D2202D" w:rsidP="00A73911">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92FC0DC" w14:textId="77777777" w:rsidR="00D2202D" w:rsidRDefault="00D2202D" w:rsidP="00A73911">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806681A"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D47F6C" w14:textId="77777777" w:rsidR="00D2202D" w:rsidRDefault="00D2202D" w:rsidP="00A73911">
            <w:pPr>
              <w:pStyle w:val="TAC"/>
            </w:pPr>
            <w:r>
              <w:t>-50</w:t>
            </w:r>
          </w:p>
        </w:tc>
      </w:tr>
      <w:tr w:rsidR="00D2202D" w14:paraId="53A9A197" w14:textId="77777777" w:rsidTr="00A73911">
        <w:trPr>
          <w:jc w:val="center"/>
        </w:trPr>
        <w:tc>
          <w:tcPr>
            <w:tcW w:w="1027" w:type="dxa"/>
            <w:tcBorders>
              <w:top w:val="nil"/>
              <w:left w:val="single" w:sz="4" w:space="0" w:color="auto"/>
              <w:bottom w:val="nil"/>
              <w:right w:val="single" w:sz="6" w:space="0" w:color="auto"/>
            </w:tcBorders>
          </w:tcPr>
          <w:p w14:paraId="4E293BAC"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1EE302B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5ECCA8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8235E69" w14:textId="77777777" w:rsidR="00D2202D" w:rsidRDefault="00D2202D" w:rsidP="00A73911">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FE9BE28" w14:textId="77777777" w:rsidR="00D2202D" w:rsidRDefault="00D2202D" w:rsidP="00A73911">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530E078" w14:textId="77777777" w:rsidR="00D2202D" w:rsidRDefault="00D2202D" w:rsidP="00A73911">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F203090" w14:textId="77777777" w:rsidR="00D2202D" w:rsidRDefault="00D2202D" w:rsidP="00A73911">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F3DD68"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6819123" w14:textId="77777777" w:rsidR="00D2202D" w:rsidRDefault="00D2202D" w:rsidP="00A73911">
            <w:pPr>
              <w:pStyle w:val="TAC"/>
            </w:pPr>
            <w:r>
              <w:t>-50</w:t>
            </w:r>
          </w:p>
        </w:tc>
      </w:tr>
      <w:tr w:rsidR="00D2202D" w14:paraId="06FFB455" w14:textId="77777777" w:rsidTr="00A73911">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2DA8F3D6" w14:textId="77777777" w:rsidR="00D2202D" w:rsidRDefault="00D2202D" w:rsidP="00A73911">
            <w:pPr>
              <w:pStyle w:val="TAN"/>
            </w:pPr>
            <w:r>
              <w:t>NOTE 1:</w:t>
            </w:r>
            <w:r>
              <w:tab/>
              <w:t>Io is assumed to have constant EPRE across the bandwidth.</w:t>
            </w:r>
          </w:p>
          <w:p w14:paraId="1438F605" w14:textId="77777777" w:rsidR="00D2202D" w:rsidRDefault="00D2202D" w:rsidP="00A73911">
            <w:pPr>
              <w:pStyle w:val="TAN"/>
              <w:rPr>
                <w:ins w:id="4" w:author="Qiming Li" w:date="2022-02-14T11:52:00Z"/>
              </w:rPr>
            </w:pPr>
            <w:r>
              <w:t>NOTE 2:</w:t>
            </w:r>
            <w:r>
              <w:tab/>
              <w:t>NR operating band groups in FR1 are as defined in clause 3.5.2.</w:t>
            </w:r>
          </w:p>
          <w:p w14:paraId="459F2FF5" w14:textId="2AD94A7D" w:rsidR="00D2202D" w:rsidRDefault="00D2202D" w:rsidP="00A73911">
            <w:pPr>
              <w:pStyle w:val="TAN"/>
            </w:pPr>
            <w:ins w:id="5" w:author="Qiming Li" w:date="2022-02-14T11:52: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1AB5CAB1" w14:textId="77777777" w:rsidR="00D2202D" w:rsidRDefault="00D2202D" w:rsidP="00D2202D">
      <w:pPr>
        <w:rPr>
          <w:rFonts w:eastAsia="?? ??"/>
        </w:rPr>
      </w:pPr>
    </w:p>
    <w:p w14:paraId="4B2DA96A" w14:textId="77777777" w:rsidR="00D2202D" w:rsidRDefault="00D2202D" w:rsidP="00D2202D">
      <w:pPr>
        <w:keepNext/>
        <w:keepLines/>
        <w:spacing w:before="120"/>
        <w:ind w:left="1701" w:hanging="1701"/>
        <w:outlineLvl w:val="4"/>
      </w:pPr>
      <w:r>
        <w:rPr>
          <w:rFonts w:ascii="Arial" w:hAnsi="Arial"/>
          <w:sz w:val="22"/>
        </w:rPr>
        <w:t>10.1.27.1.2</w:t>
      </w:r>
      <w:r>
        <w:rPr>
          <w:rFonts w:ascii="Arial" w:hAnsi="Arial"/>
          <w:sz w:val="22"/>
        </w:rPr>
        <w:tab/>
        <w:t>Relative Accuracy</w:t>
      </w:r>
    </w:p>
    <w:p w14:paraId="31C91B6E" w14:textId="77777777" w:rsidR="00D2202D" w:rsidRPr="00822707" w:rsidRDefault="00D2202D" w:rsidP="00D2202D">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2E0F39" w14:textId="77777777" w:rsidR="00D2202D" w:rsidRPr="00822707" w:rsidRDefault="00D2202D" w:rsidP="00D2202D">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010AC365" w14:textId="77777777" w:rsidR="00D2202D" w:rsidRPr="00822707" w:rsidRDefault="00D2202D" w:rsidP="00D2202D">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14F6AA53" w14:textId="77777777" w:rsidR="00D2202D" w:rsidRPr="00AB4D49" w:rsidRDefault="00D2202D" w:rsidP="00D2202D">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55F0E135" w14:textId="77777777" w:rsidR="00D2202D" w:rsidRPr="00E33C36" w:rsidRDefault="00D2202D" w:rsidP="00D2202D">
      <w:pPr>
        <w:pStyle w:val="B10"/>
        <w:rPr>
          <w:rFonts w:eastAsia="?? ??"/>
        </w:rPr>
      </w:pPr>
      <w:r w:rsidRPr="008C3AEE">
        <w:rPr>
          <w:rFonts w:eastAsia="?? ??"/>
        </w:rPr>
        <w:t>-</w:t>
      </w:r>
      <w:r w:rsidRPr="008C3AEE">
        <w:rPr>
          <w:rFonts w:eastAsia="?? ??"/>
        </w:rPr>
        <w:tab/>
        <w:t>The bandwidth of CSI-RS is 48 PRBs and the density is 3.</w:t>
      </w:r>
    </w:p>
    <w:p w14:paraId="14FC964B" w14:textId="77777777" w:rsidR="00D2202D" w:rsidRPr="002902EB" w:rsidRDefault="00D2202D" w:rsidP="00D2202D">
      <w:pPr>
        <w:pStyle w:val="B10"/>
        <w:rPr>
          <w:rFonts w:eastAsia="?? ??"/>
        </w:rPr>
      </w:pPr>
      <w:r w:rsidRPr="0084762B">
        <w:rPr>
          <w:rFonts w:eastAsia="?? ??"/>
        </w:rPr>
        <w:t>-</w:t>
      </w:r>
      <w:r w:rsidRPr="0084762B">
        <w:rPr>
          <w:rFonts w:eastAsia="?? ??"/>
        </w:rPr>
        <w:tab/>
      </w:r>
      <w:r w:rsidRPr="00F11131">
        <w:rPr>
          <w:rFonts w:eastAsia="?? ??"/>
        </w:rPr>
        <w:t>AWGN</w:t>
      </w:r>
      <w:r w:rsidRPr="00FB249D">
        <w:t xml:space="preserve"> </w:t>
      </w:r>
      <w:r w:rsidRPr="00B910B8">
        <w:t>radio propagation conditions</w:t>
      </w:r>
      <w:r w:rsidRPr="00F11131">
        <w:rPr>
          <w:rFonts w:eastAsia="?? ??"/>
        </w:rPr>
        <w:t>.</w:t>
      </w:r>
    </w:p>
    <w:p w14:paraId="391E89EC" w14:textId="77777777" w:rsidR="00D2202D" w:rsidRDefault="00D2202D" w:rsidP="00D2202D">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639DF1EF" w14:textId="77777777" w:rsidR="00D2202D" w:rsidRDefault="00D2202D" w:rsidP="00D2202D">
      <w:pPr>
        <w:pStyle w:val="TH"/>
      </w:pPr>
      <w:r>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D2202D" w14:paraId="726A85AD"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D573770" w14:textId="77777777" w:rsidR="00D2202D" w:rsidRDefault="00D2202D" w:rsidP="00A73911">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55F6A6D1" w14:textId="77777777" w:rsidR="00D2202D" w:rsidRDefault="00D2202D" w:rsidP="00A73911">
            <w:pPr>
              <w:pStyle w:val="TAH"/>
            </w:pPr>
            <w:r>
              <w:t>Conditions</w:t>
            </w:r>
          </w:p>
        </w:tc>
      </w:tr>
      <w:tr w:rsidR="00D2202D" w14:paraId="4F4F77CF" w14:textId="77777777" w:rsidTr="00A73911">
        <w:trPr>
          <w:jc w:val="center"/>
        </w:trPr>
        <w:tc>
          <w:tcPr>
            <w:tcW w:w="1027" w:type="dxa"/>
            <w:tcBorders>
              <w:top w:val="single" w:sz="6" w:space="0" w:color="auto"/>
              <w:left w:val="single" w:sz="4" w:space="0" w:color="auto"/>
              <w:bottom w:val="nil"/>
              <w:right w:val="single" w:sz="6" w:space="0" w:color="auto"/>
            </w:tcBorders>
            <w:vAlign w:val="center"/>
            <w:hideMark/>
          </w:tcPr>
          <w:p w14:paraId="7B97314F" w14:textId="77777777" w:rsidR="00D2202D" w:rsidRDefault="00D2202D" w:rsidP="00A73911">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724BA074" w14:textId="77777777" w:rsidR="00D2202D" w:rsidRDefault="00D2202D" w:rsidP="00A73911">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A576C9D" w14:textId="77777777" w:rsidR="00D2202D" w:rsidRDefault="00D2202D" w:rsidP="00A73911">
            <w:pPr>
              <w:pStyle w:val="TAH"/>
            </w:pPr>
            <w:r>
              <w:t xml:space="preserve">CSI-RS </w:t>
            </w:r>
          </w:p>
          <w:p w14:paraId="66EEA138" w14:textId="77777777" w:rsidR="00D2202D" w:rsidRDefault="00D2202D" w:rsidP="00A73911">
            <w:pPr>
              <w:pStyle w:val="TAH"/>
            </w:pPr>
            <w:r>
              <w:t>CMR</w:t>
            </w:r>
          </w:p>
          <w:p w14:paraId="6BABC78B" w14:textId="77777777" w:rsidR="00D2202D" w:rsidRDefault="00D2202D" w:rsidP="00A73911">
            <w:pPr>
              <w:pStyle w:val="TAH"/>
            </w:pPr>
            <w:r>
              <w:t>Ês/Iot</w:t>
            </w:r>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38131668" w14:textId="77777777" w:rsidR="00D2202D" w:rsidRDefault="00D2202D" w:rsidP="00A73911">
            <w:pPr>
              <w:pStyle w:val="TAH"/>
            </w:pPr>
            <w:r>
              <w:t>Io</w:t>
            </w:r>
            <w:r>
              <w:rPr>
                <w:vertAlign w:val="superscript"/>
              </w:rPr>
              <w:t xml:space="preserve"> Note 1</w:t>
            </w:r>
            <w:r>
              <w:t xml:space="preserve"> range</w:t>
            </w:r>
          </w:p>
        </w:tc>
      </w:tr>
      <w:tr w:rsidR="00D2202D" w14:paraId="73628407" w14:textId="77777777" w:rsidTr="00A73911">
        <w:trPr>
          <w:jc w:val="center"/>
        </w:trPr>
        <w:tc>
          <w:tcPr>
            <w:tcW w:w="1027" w:type="dxa"/>
            <w:tcBorders>
              <w:top w:val="nil"/>
              <w:left w:val="single" w:sz="4" w:space="0" w:color="auto"/>
              <w:bottom w:val="single" w:sz="6" w:space="0" w:color="auto"/>
              <w:right w:val="single" w:sz="6" w:space="0" w:color="auto"/>
            </w:tcBorders>
            <w:vAlign w:val="center"/>
          </w:tcPr>
          <w:p w14:paraId="36B42CD9"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392942D8"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7EF63347"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1A30B1" w14:textId="77777777" w:rsidR="00D2202D" w:rsidRDefault="00D2202D" w:rsidP="00A73911">
            <w:pPr>
              <w:pStyle w:val="TAH"/>
            </w:pPr>
            <w:r>
              <w:t>NR operating band groups</w:t>
            </w:r>
            <w:r>
              <w:rPr>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75CAC08D" w14:textId="77777777" w:rsidR="00D2202D" w:rsidRDefault="00D2202D" w:rsidP="00A73911">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E49E1A5" w14:textId="77777777" w:rsidR="00D2202D" w:rsidRDefault="00D2202D" w:rsidP="00A73911">
            <w:pPr>
              <w:pStyle w:val="TAH"/>
            </w:pPr>
            <w:r>
              <w:t>Maximum Io</w:t>
            </w:r>
          </w:p>
        </w:tc>
      </w:tr>
      <w:tr w:rsidR="00D2202D" w14:paraId="1EEABD00" w14:textId="77777777" w:rsidTr="00A73911">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257001F2" w14:textId="77777777" w:rsidR="00D2202D" w:rsidRDefault="00D2202D" w:rsidP="00A73911">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55076F10" w14:textId="77777777" w:rsidR="00D2202D" w:rsidRDefault="00D2202D" w:rsidP="00A73911">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93CA3F6"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466AE477" w14:textId="77777777" w:rsidR="00D2202D" w:rsidRDefault="00D2202D" w:rsidP="00A73911">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DCB89BE" w14:textId="77777777" w:rsidR="00D2202D" w:rsidRDefault="00D2202D" w:rsidP="00A73911">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546FEFB3" w14:textId="77777777" w:rsidR="00D2202D" w:rsidRDefault="00D2202D" w:rsidP="00A73911">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654B9046" w14:textId="77777777" w:rsidR="00D2202D" w:rsidRDefault="00D2202D" w:rsidP="00A73911">
            <w:pPr>
              <w:pStyle w:val="TAH"/>
            </w:pPr>
            <w:r>
              <w:t>dBm/BW</w:t>
            </w:r>
            <w:r>
              <w:rPr>
                <w:vertAlign w:val="subscript"/>
              </w:rPr>
              <w:t>Channel</w:t>
            </w:r>
          </w:p>
        </w:tc>
      </w:tr>
      <w:tr w:rsidR="00D2202D" w14:paraId="49F4B93A" w14:textId="77777777" w:rsidTr="00A73911">
        <w:trPr>
          <w:trHeight w:val="307"/>
          <w:jc w:val="center"/>
        </w:trPr>
        <w:tc>
          <w:tcPr>
            <w:tcW w:w="1027" w:type="dxa"/>
            <w:tcBorders>
              <w:top w:val="nil"/>
              <w:left w:val="single" w:sz="4" w:space="0" w:color="auto"/>
              <w:bottom w:val="single" w:sz="6" w:space="0" w:color="auto"/>
              <w:right w:val="single" w:sz="6" w:space="0" w:color="auto"/>
            </w:tcBorders>
            <w:vAlign w:val="center"/>
          </w:tcPr>
          <w:p w14:paraId="2E616E3C"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6ACEC757"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19C242C1"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4C879A30" w14:textId="77777777" w:rsidR="00D2202D" w:rsidRDefault="00D2202D" w:rsidP="00A73911">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0933067F" w14:textId="77777777" w:rsidR="00D2202D" w:rsidRDefault="00D2202D" w:rsidP="00A73911">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8CEE90" w14:textId="77777777" w:rsidR="00D2202D" w:rsidRDefault="00D2202D" w:rsidP="00A73911">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0AA8B52D" w14:textId="77777777" w:rsidR="00D2202D" w:rsidRDefault="00D2202D" w:rsidP="00A73911">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53B2EEE" w14:textId="77777777" w:rsidR="00D2202D" w:rsidRDefault="00D2202D" w:rsidP="00A73911">
            <w:pPr>
              <w:pStyle w:val="TAH"/>
            </w:pPr>
          </w:p>
        </w:tc>
        <w:tc>
          <w:tcPr>
            <w:tcW w:w="1559" w:type="dxa"/>
            <w:tcBorders>
              <w:top w:val="nil"/>
              <w:left w:val="single" w:sz="6" w:space="0" w:color="auto"/>
              <w:bottom w:val="single" w:sz="6" w:space="0" w:color="auto"/>
              <w:right w:val="single" w:sz="4" w:space="0" w:color="auto"/>
            </w:tcBorders>
            <w:vAlign w:val="center"/>
          </w:tcPr>
          <w:p w14:paraId="4A84210C" w14:textId="77777777" w:rsidR="00D2202D" w:rsidRDefault="00D2202D" w:rsidP="00A73911">
            <w:pPr>
              <w:pStyle w:val="TAH"/>
            </w:pPr>
          </w:p>
        </w:tc>
      </w:tr>
      <w:tr w:rsidR="00D2202D" w14:paraId="777B6473" w14:textId="77777777" w:rsidTr="00A73911">
        <w:trPr>
          <w:jc w:val="center"/>
        </w:trPr>
        <w:tc>
          <w:tcPr>
            <w:tcW w:w="1027" w:type="dxa"/>
            <w:tcBorders>
              <w:top w:val="single" w:sz="6" w:space="0" w:color="auto"/>
              <w:left w:val="single" w:sz="4" w:space="0" w:color="auto"/>
              <w:bottom w:val="nil"/>
              <w:right w:val="single" w:sz="6" w:space="0" w:color="auto"/>
            </w:tcBorders>
          </w:tcPr>
          <w:p w14:paraId="4C72C72D" w14:textId="77777777" w:rsidR="00D2202D" w:rsidRDefault="00D2202D" w:rsidP="00A73911">
            <w:pPr>
              <w:pStyle w:val="TAC"/>
            </w:pPr>
          </w:p>
        </w:tc>
        <w:tc>
          <w:tcPr>
            <w:tcW w:w="1030" w:type="dxa"/>
            <w:tcBorders>
              <w:top w:val="single" w:sz="6" w:space="0" w:color="auto"/>
              <w:left w:val="single" w:sz="6" w:space="0" w:color="auto"/>
              <w:bottom w:val="nil"/>
              <w:right w:val="single" w:sz="6" w:space="0" w:color="auto"/>
            </w:tcBorders>
          </w:tcPr>
          <w:p w14:paraId="6A4FF2C5" w14:textId="77777777" w:rsidR="00D2202D" w:rsidRDefault="00D2202D" w:rsidP="00A73911">
            <w:pPr>
              <w:pStyle w:val="TAC"/>
            </w:pPr>
          </w:p>
        </w:tc>
        <w:tc>
          <w:tcPr>
            <w:tcW w:w="915" w:type="dxa"/>
            <w:tcBorders>
              <w:top w:val="single" w:sz="6" w:space="0" w:color="auto"/>
              <w:left w:val="single" w:sz="6" w:space="0" w:color="auto"/>
              <w:bottom w:val="nil"/>
              <w:right w:val="single" w:sz="6" w:space="0" w:color="auto"/>
            </w:tcBorders>
          </w:tcPr>
          <w:p w14:paraId="18215F36"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34E66D2" w14:textId="77777777" w:rsidR="00D2202D" w:rsidRDefault="00D2202D" w:rsidP="00A73911">
            <w:pPr>
              <w:pStyle w:val="TAC"/>
            </w:pPr>
            <w:r>
              <w:t>NR_FDD_FR1_A, NR_TDD_FR1_A,</w:t>
            </w:r>
          </w:p>
          <w:p w14:paraId="01CB55B8" w14:textId="77777777" w:rsidR="00D2202D" w:rsidRDefault="00D2202D" w:rsidP="00A73911">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0A415A2" w14:textId="77777777" w:rsidR="00D2202D" w:rsidRDefault="00D2202D" w:rsidP="00A73911">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61DEE4FB"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3F036F23" w14:textId="77777777" w:rsidR="00D2202D" w:rsidRDefault="00D2202D" w:rsidP="00A73911">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01CB7885"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5DB41E2" w14:textId="77777777" w:rsidR="00D2202D" w:rsidRDefault="00D2202D" w:rsidP="00A73911">
            <w:pPr>
              <w:pStyle w:val="TAC"/>
            </w:pPr>
            <w:r>
              <w:t>-50</w:t>
            </w:r>
          </w:p>
        </w:tc>
      </w:tr>
      <w:tr w:rsidR="00D2202D" w14:paraId="7D5B0E73" w14:textId="77777777" w:rsidTr="00A73911">
        <w:trPr>
          <w:jc w:val="center"/>
        </w:trPr>
        <w:tc>
          <w:tcPr>
            <w:tcW w:w="1027" w:type="dxa"/>
            <w:tcBorders>
              <w:top w:val="nil"/>
              <w:left w:val="single" w:sz="4" w:space="0" w:color="auto"/>
              <w:bottom w:val="nil"/>
              <w:right w:val="single" w:sz="6" w:space="0" w:color="auto"/>
            </w:tcBorders>
          </w:tcPr>
          <w:p w14:paraId="53C98F87"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69422B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C044C7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F6AC2D" w14:textId="77777777" w:rsidR="00D2202D" w:rsidRDefault="00D2202D" w:rsidP="00A73911">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01381B9C" w14:textId="77777777" w:rsidR="00D2202D" w:rsidRDefault="00D2202D" w:rsidP="00A73911">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6087DA4E" w14:textId="77777777" w:rsidR="00D2202D" w:rsidRDefault="00D2202D" w:rsidP="00A73911">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56CEC9BD" w14:textId="77777777" w:rsidR="00D2202D" w:rsidRDefault="00D2202D" w:rsidP="00A73911">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1E3013"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F272FA1" w14:textId="77777777" w:rsidR="00D2202D" w:rsidRDefault="00D2202D" w:rsidP="00A73911">
            <w:pPr>
              <w:pStyle w:val="TAC"/>
            </w:pPr>
            <w:r>
              <w:t>-50</w:t>
            </w:r>
          </w:p>
        </w:tc>
      </w:tr>
      <w:tr w:rsidR="00D2202D" w14:paraId="00745547" w14:textId="77777777" w:rsidTr="00A73911">
        <w:trPr>
          <w:jc w:val="center"/>
        </w:trPr>
        <w:tc>
          <w:tcPr>
            <w:tcW w:w="1027" w:type="dxa"/>
            <w:tcBorders>
              <w:top w:val="nil"/>
              <w:left w:val="single" w:sz="4" w:space="0" w:color="auto"/>
              <w:bottom w:val="nil"/>
              <w:right w:val="single" w:sz="6" w:space="0" w:color="auto"/>
            </w:tcBorders>
          </w:tcPr>
          <w:p w14:paraId="29463F40"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6F53C4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915B128"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A04B4" w14:textId="77777777" w:rsidR="00D2202D" w:rsidRDefault="00D2202D" w:rsidP="00A73911">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CD33791" w14:textId="77777777" w:rsidR="00D2202D" w:rsidRDefault="00D2202D" w:rsidP="00A73911">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7E07AF22" w14:textId="77777777" w:rsidR="00D2202D" w:rsidRDefault="00D2202D" w:rsidP="00A73911">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07D69621" w14:textId="77777777" w:rsidR="00D2202D" w:rsidRDefault="00D2202D" w:rsidP="00A73911">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4E4A1D52"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C53A883" w14:textId="77777777" w:rsidR="00D2202D" w:rsidRDefault="00D2202D" w:rsidP="00A73911">
            <w:pPr>
              <w:pStyle w:val="TAC"/>
            </w:pPr>
            <w:r>
              <w:t>-50</w:t>
            </w:r>
          </w:p>
        </w:tc>
      </w:tr>
      <w:tr w:rsidR="00D2202D" w14:paraId="2B70053A" w14:textId="77777777" w:rsidTr="00A73911">
        <w:trPr>
          <w:jc w:val="center"/>
        </w:trPr>
        <w:tc>
          <w:tcPr>
            <w:tcW w:w="1027" w:type="dxa"/>
            <w:tcBorders>
              <w:top w:val="nil"/>
              <w:left w:val="single" w:sz="4" w:space="0" w:color="auto"/>
              <w:bottom w:val="nil"/>
              <w:right w:val="single" w:sz="6" w:space="0" w:color="auto"/>
            </w:tcBorders>
            <w:hideMark/>
          </w:tcPr>
          <w:p w14:paraId="09F8344D" w14:textId="77777777" w:rsidR="00D2202D" w:rsidRDefault="00D2202D" w:rsidP="00A73911">
            <w:pPr>
              <w:pStyle w:val="TAC"/>
            </w:pPr>
            <w:r>
              <w:rPr>
                <w:rFonts w:cs="Arial"/>
              </w:rPr>
              <w:t>±</w:t>
            </w:r>
            <w:r>
              <w:t>[4.5]</w:t>
            </w:r>
          </w:p>
        </w:tc>
        <w:tc>
          <w:tcPr>
            <w:tcW w:w="1030" w:type="dxa"/>
            <w:tcBorders>
              <w:top w:val="nil"/>
              <w:left w:val="single" w:sz="6" w:space="0" w:color="auto"/>
              <w:bottom w:val="nil"/>
              <w:right w:val="single" w:sz="6" w:space="0" w:color="auto"/>
            </w:tcBorders>
            <w:hideMark/>
          </w:tcPr>
          <w:p w14:paraId="11FB2799" w14:textId="77777777" w:rsidR="00D2202D" w:rsidRDefault="00D2202D" w:rsidP="00A73911">
            <w:pPr>
              <w:pStyle w:val="TAC"/>
            </w:pPr>
            <w:r>
              <w:rPr>
                <w:rFonts w:cs="Arial"/>
              </w:rPr>
              <w:t>±</w:t>
            </w:r>
            <w:r>
              <w:t>[5.5]</w:t>
            </w:r>
          </w:p>
        </w:tc>
        <w:tc>
          <w:tcPr>
            <w:tcW w:w="915" w:type="dxa"/>
            <w:tcBorders>
              <w:top w:val="nil"/>
              <w:left w:val="single" w:sz="6" w:space="0" w:color="auto"/>
              <w:bottom w:val="nil"/>
              <w:right w:val="single" w:sz="6" w:space="0" w:color="auto"/>
            </w:tcBorders>
            <w:hideMark/>
          </w:tcPr>
          <w:p w14:paraId="6B2ACB58"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63C7DE59" w14:textId="77777777" w:rsidR="00D2202D" w:rsidRDefault="00D2202D" w:rsidP="00A73911">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05A9E9CE" w14:textId="77777777" w:rsidR="00D2202D" w:rsidRDefault="00D2202D" w:rsidP="00A73911">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627B45C5" w14:textId="77777777" w:rsidR="00D2202D" w:rsidRDefault="00D2202D" w:rsidP="00A73911">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2E3090C7" w14:textId="77777777" w:rsidR="00D2202D" w:rsidRDefault="00D2202D" w:rsidP="00A73911">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182EDF96"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944474C" w14:textId="77777777" w:rsidR="00D2202D" w:rsidRDefault="00D2202D" w:rsidP="00A73911">
            <w:pPr>
              <w:pStyle w:val="TAC"/>
            </w:pPr>
            <w:r>
              <w:t>-50</w:t>
            </w:r>
          </w:p>
        </w:tc>
      </w:tr>
      <w:tr w:rsidR="00D2202D" w14:paraId="1C263E06" w14:textId="77777777" w:rsidTr="00A73911">
        <w:trPr>
          <w:jc w:val="center"/>
        </w:trPr>
        <w:tc>
          <w:tcPr>
            <w:tcW w:w="1027" w:type="dxa"/>
            <w:tcBorders>
              <w:top w:val="nil"/>
              <w:left w:val="single" w:sz="4" w:space="0" w:color="auto"/>
              <w:bottom w:val="nil"/>
              <w:right w:val="single" w:sz="6" w:space="0" w:color="auto"/>
            </w:tcBorders>
          </w:tcPr>
          <w:p w14:paraId="03855B04"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2E014CDF"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2EEC52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D0D4CB8" w14:textId="77777777" w:rsidR="00D2202D" w:rsidRDefault="00D2202D" w:rsidP="00A73911">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244FE7F" w14:textId="77777777" w:rsidR="00D2202D" w:rsidRDefault="00D2202D" w:rsidP="00A73911">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BE41BD6" w14:textId="77777777" w:rsidR="00D2202D" w:rsidRDefault="00D2202D" w:rsidP="00A73911">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090CC872" w14:textId="77777777" w:rsidR="00D2202D" w:rsidRDefault="00D2202D" w:rsidP="00A73911">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4A727FE0"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5A092A3" w14:textId="77777777" w:rsidR="00D2202D" w:rsidRDefault="00D2202D" w:rsidP="00A73911">
            <w:pPr>
              <w:pStyle w:val="TAC"/>
            </w:pPr>
            <w:r>
              <w:t>-50</w:t>
            </w:r>
          </w:p>
        </w:tc>
      </w:tr>
      <w:tr w:rsidR="00D2202D" w14:paraId="116D39B9" w14:textId="77777777" w:rsidTr="00A73911">
        <w:trPr>
          <w:jc w:val="center"/>
        </w:trPr>
        <w:tc>
          <w:tcPr>
            <w:tcW w:w="1027" w:type="dxa"/>
            <w:tcBorders>
              <w:top w:val="nil"/>
              <w:left w:val="single" w:sz="4" w:space="0" w:color="auto"/>
              <w:bottom w:val="nil"/>
              <w:right w:val="single" w:sz="6" w:space="0" w:color="auto"/>
            </w:tcBorders>
          </w:tcPr>
          <w:p w14:paraId="0226389C"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F5676A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3122D61"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B638467" w14:textId="77777777" w:rsidR="00D2202D" w:rsidRDefault="00D2202D" w:rsidP="00A73911">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63DB5D07" w14:textId="77777777" w:rsidR="00D2202D" w:rsidRDefault="00D2202D" w:rsidP="00A73911">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18CBED1" w14:textId="77777777" w:rsidR="00D2202D" w:rsidRDefault="00D2202D" w:rsidP="00A73911">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3F8139A2" w14:textId="77777777" w:rsidR="00D2202D" w:rsidRDefault="00D2202D" w:rsidP="00A73911">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5B8CD04B"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41FC249" w14:textId="77777777" w:rsidR="00D2202D" w:rsidRDefault="00D2202D" w:rsidP="00A73911">
            <w:pPr>
              <w:pStyle w:val="TAC"/>
            </w:pPr>
            <w:r>
              <w:t>-50</w:t>
            </w:r>
          </w:p>
        </w:tc>
      </w:tr>
      <w:tr w:rsidR="00D2202D" w14:paraId="567C49B3" w14:textId="77777777" w:rsidTr="00A73911">
        <w:trPr>
          <w:jc w:val="center"/>
        </w:trPr>
        <w:tc>
          <w:tcPr>
            <w:tcW w:w="1027" w:type="dxa"/>
            <w:tcBorders>
              <w:top w:val="nil"/>
              <w:left w:val="single" w:sz="4" w:space="0" w:color="auto"/>
              <w:bottom w:val="nil"/>
              <w:right w:val="single" w:sz="6" w:space="0" w:color="auto"/>
            </w:tcBorders>
          </w:tcPr>
          <w:p w14:paraId="264C2176"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51AC68A2"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5E36F49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D52AB68" w14:textId="77777777" w:rsidR="00D2202D" w:rsidRDefault="00D2202D" w:rsidP="00A73911">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6786B176"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552DF4C" w14:textId="77777777" w:rsidR="00D2202D" w:rsidRDefault="00D2202D" w:rsidP="00A73911">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474D41DF" w14:textId="77777777" w:rsidR="00D2202D" w:rsidRDefault="00D2202D" w:rsidP="00A73911">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9E4EAFD"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E17EA16" w14:textId="77777777" w:rsidR="00D2202D" w:rsidRDefault="00D2202D" w:rsidP="00A73911">
            <w:pPr>
              <w:pStyle w:val="TAC"/>
            </w:pPr>
            <w:r>
              <w:t>-50</w:t>
            </w:r>
          </w:p>
        </w:tc>
      </w:tr>
      <w:tr w:rsidR="00D2202D" w14:paraId="15A4640E" w14:textId="77777777" w:rsidTr="00A73911">
        <w:trPr>
          <w:jc w:val="center"/>
        </w:trPr>
        <w:tc>
          <w:tcPr>
            <w:tcW w:w="1027" w:type="dxa"/>
            <w:tcBorders>
              <w:top w:val="nil"/>
              <w:left w:val="single" w:sz="4" w:space="0" w:color="auto"/>
              <w:bottom w:val="nil"/>
              <w:right w:val="single" w:sz="6" w:space="0" w:color="auto"/>
            </w:tcBorders>
          </w:tcPr>
          <w:p w14:paraId="79242D98"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BF60AB0"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905067D"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0D6A953" w14:textId="77777777" w:rsidR="00D2202D" w:rsidRDefault="00D2202D" w:rsidP="00A73911">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62AACAC" w14:textId="77777777" w:rsidR="00D2202D" w:rsidRDefault="00D2202D" w:rsidP="00A73911">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E2EFBF5" w14:textId="77777777" w:rsidR="00D2202D" w:rsidRDefault="00D2202D" w:rsidP="00A73911">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5B84A5B1" w14:textId="77777777" w:rsidR="00D2202D" w:rsidRDefault="00D2202D" w:rsidP="00A73911">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AD56047"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6DB49A1" w14:textId="77777777" w:rsidR="00D2202D" w:rsidRDefault="00D2202D" w:rsidP="00A73911">
            <w:pPr>
              <w:pStyle w:val="TAC"/>
            </w:pPr>
            <w:r>
              <w:t>-50</w:t>
            </w:r>
          </w:p>
        </w:tc>
      </w:tr>
      <w:tr w:rsidR="00D2202D" w14:paraId="02A8D3F7" w14:textId="77777777" w:rsidTr="00A73911">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5E9F3A43" w14:textId="77777777" w:rsidR="00D2202D" w:rsidRDefault="00D2202D" w:rsidP="00A73911">
            <w:pPr>
              <w:pStyle w:val="TAN"/>
            </w:pPr>
            <w:r>
              <w:t>NOTE 1:</w:t>
            </w:r>
            <w:r>
              <w:tab/>
              <w:t>Io is assumed to have constant EPRE across the bandwidth.</w:t>
            </w:r>
          </w:p>
          <w:p w14:paraId="1D8AF9A1" w14:textId="77777777" w:rsidR="00D2202D" w:rsidRDefault="00D2202D" w:rsidP="00A73911">
            <w:pPr>
              <w:pStyle w:val="TAN"/>
            </w:pPr>
            <w:r>
              <w:t>NOTE 2:</w:t>
            </w:r>
            <w:r>
              <w:tab/>
              <w:t>The parameter CSI-RS CMR Ês/Iot is the minimum CMR CMR Ês/Iot of the pair of CSI-RS resources to which the requirement applies.</w:t>
            </w:r>
          </w:p>
          <w:p w14:paraId="37F86191" w14:textId="77777777" w:rsidR="00D2202D" w:rsidRDefault="00D2202D" w:rsidP="00A73911">
            <w:pPr>
              <w:pStyle w:val="TAN"/>
              <w:rPr>
                <w:ins w:id="6" w:author="Qiming Li" w:date="2022-02-14T11:53:00Z"/>
              </w:rPr>
            </w:pPr>
            <w:r>
              <w:t>NOTE 3:</w:t>
            </w:r>
            <w:r>
              <w:tab/>
              <w:t>NR operating band groups in FR1 are as defined in clause 3.5.2.</w:t>
            </w:r>
          </w:p>
          <w:p w14:paraId="77974E6E" w14:textId="35DB81EF" w:rsidR="00D2202D" w:rsidRDefault="00D2202D" w:rsidP="00A73911">
            <w:pPr>
              <w:pStyle w:val="TAN"/>
            </w:pPr>
            <w:ins w:id="7" w:author="Qiming Li" w:date="2022-02-14T11:53: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21D863E7" w14:textId="77777777" w:rsidR="00D2202D" w:rsidRDefault="00D2202D" w:rsidP="00D2202D">
      <w:pPr>
        <w:rPr>
          <w:rFonts w:eastAsia="?? ??"/>
        </w:rPr>
      </w:pPr>
    </w:p>
    <w:p w14:paraId="057D5F1A" w14:textId="77777777" w:rsidR="00D2202D" w:rsidRDefault="00D2202D" w:rsidP="00D2202D">
      <w:pPr>
        <w:rPr>
          <w:rFonts w:eastAsia="?? ??"/>
        </w:rPr>
      </w:pPr>
    </w:p>
    <w:p w14:paraId="35B62C2E"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10.1.27.2</w:t>
      </w:r>
      <w:r>
        <w:rPr>
          <w:rFonts w:ascii="Arial" w:hAnsi="Arial"/>
          <w:sz w:val="24"/>
          <w:lang w:val="en-US"/>
        </w:rPr>
        <w:tab/>
        <w:t>L1-SINR accuracy requirements with SSB based CMR and dedicated IMR configured</w:t>
      </w:r>
    </w:p>
    <w:p w14:paraId="28C9C258" w14:textId="77777777" w:rsidR="00D2202D" w:rsidRDefault="00D2202D" w:rsidP="00D2202D">
      <w:pPr>
        <w:keepNext/>
        <w:keepLines/>
        <w:spacing w:before="120"/>
        <w:ind w:left="1701" w:hanging="1701"/>
        <w:outlineLvl w:val="4"/>
      </w:pPr>
      <w:r>
        <w:rPr>
          <w:rFonts w:ascii="Arial" w:hAnsi="Arial"/>
          <w:sz w:val="22"/>
        </w:rPr>
        <w:t>10.1.27.2.1</w:t>
      </w:r>
      <w:r>
        <w:rPr>
          <w:rFonts w:ascii="Arial" w:hAnsi="Arial"/>
          <w:sz w:val="22"/>
        </w:rPr>
        <w:tab/>
        <w:t>Absolute Accuracy</w:t>
      </w:r>
    </w:p>
    <w:p w14:paraId="5F317771" w14:textId="77777777" w:rsidR="00D2202D" w:rsidRDefault="00D2202D" w:rsidP="00D2202D">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07C02337" w14:textId="77777777" w:rsidR="00D2202D" w:rsidRDefault="00D2202D" w:rsidP="00D2202D">
      <w:pPr>
        <w:rPr>
          <w:rFonts w:cs="v4.2.0"/>
        </w:rPr>
      </w:pPr>
      <w:r>
        <w:rPr>
          <w:rFonts w:cs="v4.2.0"/>
        </w:rPr>
        <w:t xml:space="preserve">The accuracy requirements are defined in Table </w:t>
      </w:r>
      <w:bookmarkStart w:id="8" w:name="_Hlk53324613"/>
      <w:r>
        <w:rPr>
          <w:rFonts w:cs="v4.2.0"/>
        </w:rPr>
        <w:t xml:space="preserve">10.1.27.2.1-1 </w:t>
      </w:r>
      <w:bookmarkEnd w:id="8"/>
      <w:r>
        <w:rPr>
          <w:rFonts w:cs="v4.2.0"/>
        </w:rPr>
        <w:t>for SSB based CMR and NZP-IMR and in Table 10.1.27</w:t>
      </w:r>
      <w:r w:rsidRPr="00313499">
        <w:rPr>
          <w:rFonts w:cs="v4.2.0"/>
        </w:rPr>
        <w:t>.2.1-</w:t>
      </w:r>
      <w:r>
        <w:rPr>
          <w:rFonts w:cs="v4.2.0"/>
        </w:rPr>
        <w:t xml:space="preserve">2 for SSB based CMR and ZP-IMR. </w:t>
      </w:r>
    </w:p>
    <w:p w14:paraId="71139D70" w14:textId="77777777" w:rsidR="00D2202D" w:rsidRDefault="00D2202D" w:rsidP="00D2202D">
      <w:pPr>
        <w:rPr>
          <w:rFonts w:cs="v4.2.0"/>
        </w:rPr>
      </w:pPr>
      <w:r>
        <w:rPr>
          <w:rFonts w:cs="v4.2.0"/>
        </w:rPr>
        <w:t>The accuracy requirements in Tables 10.1.27.2.1-1 and 10.1.27.2.1-2 are valid under the following conditions:</w:t>
      </w:r>
    </w:p>
    <w:p w14:paraId="188BD530" w14:textId="77777777" w:rsidR="00D2202D" w:rsidRDefault="00D2202D" w:rsidP="00D2202D">
      <w:pPr>
        <w:pStyle w:val="B10"/>
      </w:pPr>
      <w:r>
        <w:t>-</w:t>
      </w:r>
      <w:r>
        <w:tab/>
        <w:t>Conditions defined in clause 7.3 of TS 38.101-1 [18] for reference sensitivity are fulfilled.</w:t>
      </w:r>
    </w:p>
    <w:p w14:paraId="477E63E2" w14:textId="77777777" w:rsidR="00D2202D" w:rsidRDefault="00D2202D" w:rsidP="00D2202D">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56CABFF3" w14:textId="77777777" w:rsidR="00D2202D" w:rsidRDefault="00D2202D" w:rsidP="00D2202D">
      <w:pPr>
        <w:pStyle w:val="B10"/>
        <w:rPr>
          <w:lang w:eastAsia="zh-CN"/>
        </w:rPr>
      </w:pPr>
      <w:bookmarkStart w:id="9" w:name="_Hlk53385889"/>
      <w:r>
        <w:rPr>
          <w:lang w:eastAsia="zh-CN"/>
        </w:rPr>
        <w:t>-</w:t>
      </w:r>
      <w:r>
        <w:rPr>
          <w:lang w:eastAsia="zh-CN"/>
        </w:rPr>
        <w:tab/>
        <w:t>The bandwidth of NZP-IMR and ZP-IMR is 48 PRBs and the density is 3.</w:t>
      </w:r>
    </w:p>
    <w:p w14:paraId="3B32A7DE"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bookmarkEnd w:id="9"/>
    </w:p>
    <w:p w14:paraId="215EBA47" w14:textId="77777777" w:rsidR="00D2202D" w:rsidRPr="00012E84" w:rsidRDefault="00D2202D" w:rsidP="00D2202D">
      <w:pPr>
        <w:pStyle w:val="B10"/>
        <w:ind w:left="0" w:firstLine="0"/>
        <w:rPr>
          <w:lang w:eastAsia="zh-CN"/>
        </w:rPr>
      </w:pPr>
      <w:r>
        <w:rPr>
          <w:rFonts w:eastAsia="PMingLiU"/>
          <w:lang w:eastAsia="zh-CN"/>
        </w:rPr>
        <w:t>The performance with larger bandwidth of NZP-IMR and ZP-IMR is equal to or better than the accuracy requirements in Tables 10.1.27.2.1-1 and 10.1.27.2.1-2.</w:t>
      </w:r>
    </w:p>
    <w:p w14:paraId="4A1D0C56" w14:textId="77777777" w:rsidR="00D2202D" w:rsidRPr="00ED42F6" w:rsidRDefault="00D2202D" w:rsidP="00D2202D">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2202D" w14:paraId="665D50D7"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76F1136" w14:textId="77777777" w:rsidR="00D2202D" w:rsidRDefault="00D2202D" w:rsidP="00A73911">
            <w:pPr>
              <w:pStyle w:val="TAH"/>
            </w:pPr>
            <w:bookmarkStart w:id="10"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5AF439E1" w14:textId="77777777" w:rsidR="00D2202D" w:rsidRDefault="00D2202D" w:rsidP="00A73911">
            <w:pPr>
              <w:pStyle w:val="TAH"/>
            </w:pPr>
            <w:r>
              <w:t>Conditions</w:t>
            </w:r>
          </w:p>
        </w:tc>
      </w:tr>
      <w:tr w:rsidR="00D2202D" w14:paraId="041DCBBB"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24F33BB9"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46E61A" w14:textId="77777777" w:rsidR="00D2202D" w:rsidRDefault="00D2202D" w:rsidP="00A73911">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4F62846" w14:textId="77777777" w:rsidR="00D2202D" w:rsidRDefault="00D2202D" w:rsidP="00A73911">
            <w:pPr>
              <w:pStyle w:val="TAH"/>
            </w:pPr>
            <w:r>
              <w:t xml:space="preserve">SSB- </w:t>
            </w:r>
          </w:p>
          <w:p w14:paraId="4273BB14" w14:textId="77777777" w:rsidR="00D2202D" w:rsidRDefault="00D2202D" w:rsidP="00A73911">
            <w:pPr>
              <w:pStyle w:val="TAH"/>
            </w:pPr>
            <w:r>
              <w:t>CMR</w:t>
            </w:r>
          </w:p>
          <w:p w14:paraId="6CDCCA33" w14:textId="77777777" w:rsidR="00D2202D" w:rsidRDefault="00D2202D" w:rsidP="00A73911">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6D4601DB" w14:textId="77777777" w:rsidR="00D2202D" w:rsidRDefault="00D2202D" w:rsidP="00A73911">
            <w:pPr>
              <w:pStyle w:val="TAH"/>
            </w:pPr>
            <w:r>
              <w:t>NZP-IMR</w:t>
            </w:r>
          </w:p>
          <w:p w14:paraId="31C22E2A" w14:textId="77777777" w:rsidR="00D2202D" w:rsidRDefault="00D2202D" w:rsidP="00A73911">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171C1A0" w14:textId="77777777" w:rsidR="00D2202D" w:rsidRDefault="00D2202D" w:rsidP="00A73911">
            <w:pPr>
              <w:pStyle w:val="TAH"/>
            </w:pPr>
            <w:r>
              <w:t>Io</w:t>
            </w:r>
            <w:r>
              <w:rPr>
                <w:vertAlign w:val="superscript"/>
              </w:rPr>
              <w:t xml:space="preserve"> Note 1</w:t>
            </w:r>
            <w:r>
              <w:t xml:space="preserve"> range</w:t>
            </w:r>
          </w:p>
        </w:tc>
      </w:tr>
      <w:tr w:rsidR="00D2202D" w14:paraId="00616F47"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061D65AF"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30D291A5"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vAlign w:val="center"/>
          </w:tcPr>
          <w:p w14:paraId="192A41CF"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vAlign w:val="center"/>
          </w:tcPr>
          <w:p w14:paraId="052B6291"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C710946" w14:textId="77777777" w:rsidR="00D2202D" w:rsidRDefault="00D2202D" w:rsidP="00A73911">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77DAFE6"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BD1F2EE" w14:textId="77777777" w:rsidR="00D2202D" w:rsidRDefault="00D2202D" w:rsidP="00A73911">
            <w:pPr>
              <w:pStyle w:val="TAH"/>
            </w:pPr>
            <w:r>
              <w:t>Maximum Io</w:t>
            </w:r>
          </w:p>
        </w:tc>
      </w:tr>
      <w:tr w:rsidR="00D2202D" w14:paraId="3D5DAB04"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4F6AFF7"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6C960E8" w14:textId="77777777" w:rsidR="00D2202D" w:rsidRDefault="00D2202D" w:rsidP="00A73911">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2697AC21" w14:textId="77777777" w:rsidR="00D2202D" w:rsidRDefault="00D2202D" w:rsidP="00A73911">
            <w:pPr>
              <w:pStyle w:val="TAH"/>
            </w:pPr>
            <w:r>
              <w:t>dB</w:t>
            </w:r>
          </w:p>
        </w:tc>
        <w:tc>
          <w:tcPr>
            <w:tcW w:w="696" w:type="dxa"/>
            <w:tcBorders>
              <w:top w:val="single" w:sz="6" w:space="0" w:color="auto"/>
              <w:left w:val="single" w:sz="6" w:space="0" w:color="auto"/>
              <w:bottom w:val="nil"/>
              <w:right w:val="single" w:sz="6" w:space="0" w:color="auto"/>
            </w:tcBorders>
            <w:vAlign w:val="center"/>
          </w:tcPr>
          <w:p w14:paraId="23B32D9B"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2BE94EF4" w14:textId="77777777" w:rsidR="00D2202D" w:rsidRDefault="00D2202D" w:rsidP="00A73911">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086B099"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A319BC6"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31CBA1" w14:textId="77777777" w:rsidR="00D2202D" w:rsidRDefault="00D2202D" w:rsidP="00A73911">
            <w:pPr>
              <w:pStyle w:val="TAH"/>
            </w:pPr>
            <w:r>
              <w:t>dBm/BW</w:t>
            </w:r>
            <w:r>
              <w:rPr>
                <w:vertAlign w:val="subscript"/>
              </w:rPr>
              <w:t>Channel</w:t>
            </w:r>
          </w:p>
        </w:tc>
      </w:tr>
      <w:tr w:rsidR="00D2202D" w14:paraId="558FA21E"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4D7695E3"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596112B6"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tcPr>
          <w:p w14:paraId="7C17A382"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tcPr>
          <w:p w14:paraId="31E8B8CD"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tcPr>
          <w:p w14:paraId="48064CA4" w14:textId="77777777" w:rsidR="00D2202D" w:rsidRDefault="00D2202D" w:rsidP="00A73911">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4B703F3" w14:textId="77777777" w:rsidR="00D2202D" w:rsidRDefault="00D2202D" w:rsidP="00A73911">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6C1F48FB"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73FBEDF"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338A23E4" w14:textId="77777777" w:rsidR="00D2202D" w:rsidRDefault="00D2202D" w:rsidP="00A73911">
            <w:pPr>
              <w:pStyle w:val="TAH"/>
            </w:pPr>
          </w:p>
        </w:tc>
      </w:tr>
      <w:tr w:rsidR="00D2202D" w14:paraId="70C2553D" w14:textId="77777777" w:rsidTr="00A73911">
        <w:trPr>
          <w:jc w:val="center"/>
        </w:trPr>
        <w:tc>
          <w:tcPr>
            <w:tcW w:w="1031" w:type="dxa"/>
            <w:tcBorders>
              <w:top w:val="single" w:sz="6" w:space="0" w:color="auto"/>
              <w:left w:val="single" w:sz="4" w:space="0" w:color="auto"/>
              <w:bottom w:val="nil"/>
              <w:right w:val="single" w:sz="6" w:space="0" w:color="auto"/>
            </w:tcBorders>
          </w:tcPr>
          <w:p w14:paraId="024B2CE6"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1906186C" w14:textId="77777777" w:rsidR="00D2202D" w:rsidRDefault="00D2202D" w:rsidP="00A73911">
            <w:pPr>
              <w:pStyle w:val="TAC"/>
            </w:pPr>
          </w:p>
        </w:tc>
        <w:tc>
          <w:tcPr>
            <w:tcW w:w="934" w:type="dxa"/>
            <w:gridSpan w:val="2"/>
            <w:tcBorders>
              <w:top w:val="single" w:sz="6" w:space="0" w:color="auto"/>
              <w:left w:val="single" w:sz="6" w:space="0" w:color="auto"/>
              <w:bottom w:val="nil"/>
              <w:right w:val="single" w:sz="6" w:space="0" w:color="auto"/>
            </w:tcBorders>
          </w:tcPr>
          <w:p w14:paraId="19E3A8CD" w14:textId="77777777" w:rsidR="00D2202D" w:rsidRDefault="00D2202D" w:rsidP="00A73911">
            <w:pPr>
              <w:pStyle w:val="TAC"/>
            </w:pPr>
          </w:p>
        </w:tc>
        <w:tc>
          <w:tcPr>
            <w:tcW w:w="696" w:type="dxa"/>
            <w:tcBorders>
              <w:top w:val="single" w:sz="6" w:space="0" w:color="auto"/>
              <w:left w:val="single" w:sz="6" w:space="0" w:color="auto"/>
              <w:bottom w:val="nil"/>
              <w:right w:val="single" w:sz="6" w:space="0" w:color="auto"/>
            </w:tcBorders>
          </w:tcPr>
          <w:p w14:paraId="4DCF887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B39F84" w14:textId="77777777" w:rsidR="00D2202D" w:rsidRDefault="00D2202D" w:rsidP="00A73911">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EFB53B5" w14:textId="77777777" w:rsidR="00D2202D" w:rsidRDefault="00D2202D" w:rsidP="00A73911">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AC72EE7"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65F403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2E5D69" w14:textId="77777777" w:rsidR="00D2202D" w:rsidRDefault="00D2202D" w:rsidP="00A73911">
            <w:pPr>
              <w:pStyle w:val="TAC"/>
            </w:pPr>
            <w:r>
              <w:t>-50</w:t>
            </w:r>
          </w:p>
        </w:tc>
      </w:tr>
      <w:tr w:rsidR="00D2202D" w14:paraId="32966FA6" w14:textId="77777777" w:rsidTr="00A73911">
        <w:trPr>
          <w:jc w:val="center"/>
        </w:trPr>
        <w:tc>
          <w:tcPr>
            <w:tcW w:w="1031" w:type="dxa"/>
            <w:tcBorders>
              <w:top w:val="nil"/>
              <w:left w:val="single" w:sz="4" w:space="0" w:color="auto"/>
              <w:bottom w:val="nil"/>
              <w:right w:val="single" w:sz="6" w:space="0" w:color="auto"/>
            </w:tcBorders>
          </w:tcPr>
          <w:p w14:paraId="6A4D0C07"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8D366F3"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51213C29"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030DE078"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68FA77" w14:textId="77777777" w:rsidR="00D2202D" w:rsidRDefault="00D2202D" w:rsidP="00A73911">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445D7AC7" w14:textId="77777777" w:rsidR="00D2202D" w:rsidRDefault="00D2202D" w:rsidP="00A73911">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513C0314"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64EE77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137C5B" w14:textId="77777777" w:rsidR="00D2202D" w:rsidRDefault="00D2202D" w:rsidP="00A73911">
            <w:pPr>
              <w:pStyle w:val="TAC"/>
            </w:pPr>
            <w:r>
              <w:t>-50</w:t>
            </w:r>
          </w:p>
        </w:tc>
      </w:tr>
      <w:tr w:rsidR="00D2202D" w14:paraId="185157D9" w14:textId="77777777" w:rsidTr="00A73911">
        <w:trPr>
          <w:jc w:val="center"/>
        </w:trPr>
        <w:tc>
          <w:tcPr>
            <w:tcW w:w="1031" w:type="dxa"/>
            <w:tcBorders>
              <w:top w:val="nil"/>
              <w:left w:val="single" w:sz="4" w:space="0" w:color="auto"/>
              <w:bottom w:val="nil"/>
              <w:right w:val="single" w:sz="6" w:space="0" w:color="auto"/>
            </w:tcBorders>
          </w:tcPr>
          <w:p w14:paraId="5045FCC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800724F"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342E03C3"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6453191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2F78676" w14:textId="77777777" w:rsidR="00D2202D" w:rsidRDefault="00D2202D" w:rsidP="00A73911">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4CEE52A7" w14:textId="77777777" w:rsidR="00D2202D" w:rsidRDefault="00D2202D" w:rsidP="00A73911">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6DE5BF2F"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1E46B3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F190EB" w14:textId="77777777" w:rsidR="00D2202D" w:rsidRDefault="00D2202D" w:rsidP="00A73911">
            <w:pPr>
              <w:pStyle w:val="TAC"/>
            </w:pPr>
            <w:r>
              <w:t>-50</w:t>
            </w:r>
          </w:p>
        </w:tc>
      </w:tr>
      <w:tr w:rsidR="00D2202D" w14:paraId="54147C07" w14:textId="77777777" w:rsidTr="00A73911">
        <w:trPr>
          <w:jc w:val="center"/>
        </w:trPr>
        <w:tc>
          <w:tcPr>
            <w:tcW w:w="1031" w:type="dxa"/>
            <w:tcBorders>
              <w:top w:val="nil"/>
              <w:left w:val="single" w:sz="4" w:space="0" w:color="auto"/>
              <w:bottom w:val="nil"/>
              <w:right w:val="single" w:sz="6" w:space="0" w:color="auto"/>
            </w:tcBorders>
            <w:hideMark/>
          </w:tcPr>
          <w:p w14:paraId="03A3D675" w14:textId="77777777" w:rsidR="00D2202D" w:rsidRDefault="00D2202D" w:rsidP="00A73911">
            <w:pPr>
              <w:pStyle w:val="TAC"/>
            </w:pPr>
            <w:r>
              <w:rPr>
                <w:rFonts w:cs="Arial"/>
              </w:rPr>
              <w:t>±</w:t>
            </w:r>
            <w:r>
              <w:t>4.0</w:t>
            </w:r>
          </w:p>
        </w:tc>
        <w:tc>
          <w:tcPr>
            <w:tcW w:w="1026" w:type="dxa"/>
            <w:tcBorders>
              <w:top w:val="nil"/>
              <w:left w:val="single" w:sz="6" w:space="0" w:color="auto"/>
              <w:bottom w:val="nil"/>
              <w:right w:val="single" w:sz="6" w:space="0" w:color="auto"/>
            </w:tcBorders>
            <w:hideMark/>
          </w:tcPr>
          <w:p w14:paraId="3F6709F1" w14:textId="77777777" w:rsidR="00D2202D" w:rsidRDefault="00D2202D" w:rsidP="00A73911">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6EF5284E" w14:textId="77777777" w:rsidR="00D2202D" w:rsidRDefault="00D2202D" w:rsidP="00A73911">
            <w:pPr>
              <w:pStyle w:val="TAC"/>
            </w:pPr>
            <w:r>
              <w:sym w:font="Symbol" w:char="F0B3"/>
            </w:r>
            <w:r>
              <w:t>0</w:t>
            </w:r>
          </w:p>
        </w:tc>
        <w:tc>
          <w:tcPr>
            <w:tcW w:w="696" w:type="dxa"/>
            <w:tcBorders>
              <w:top w:val="nil"/>
              <w:left w:val="single" w:sz="6" w:space="0" w:color="auto"/>
              <w:bottom w:val="nil"/>
              <w:right w:val="single" w:sz="6" w:space="0" w:color="auto"/>
            </w:tcBorders>
          </w:tcPr>
          <w:p w14:paraId="4E183CA9"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2DBF0D8" w14:textId="77777777" w:rsidR="00D2202D" w:rsidRDefault="00D2202D" w:rsidP="00A73911">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AB352F5" w14:textId="77777777" w:rsidR="00D2202D" w:rsidRDefault="00D2202D" w:rsidP="00A73911">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C82353A"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A40E31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53B35C" w14:textId="77777777" w:rsidR="00D2202D" w:rsidRDefault="00D2202D" w:rsidP="00A73911">
            <w:pPr>
              <w:pStyle w:val="TAC"/>
            </w:pPr>
            <w:r>
              <w:t>-50</w:t>
            </w:r>
          </w:p>
        </w:tc>
      </w:tr>
      <w:tr w:rsidR="00D2202D" w14:paraId="78C13486" w14:textId="77777777" w:rsidTr="00A73911">
        <w:trPr>
          <w:jc w:val="center"/>
        </w:trPr>
        <w:tc>
          <w:tcPr>
            <w:tcW w:w="1031" w:type="dxa"/>
            <w:tcBorders>
              <w:top w:val="nil"/>
              <w:left w:val="single" w:sz="4" w:space="0" w:color="auto"/>
              <w:bottom w:val="nil"/>
              <w:right w:val="single" w:sz="6" w:space="0" w:color="auto"/>
            </w:tcBorders>
          </w:tcPr>
          <w:p w14:paraId="30E70DC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B097BF1"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5E499C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4DED31B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F9987C3" w14:textId="77777777" w:rsidR="00D2202D" w:rsidRDefault="00D2202D" w:rsidP="00A73911">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FF9F97D" w14:textId="77777777" w:rsidR="00D2202D" w:rsidRDefault="00D2202D" w:rsidP="00A73911">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3E50C5A"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17874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AE6E11" w14:textId="77777777" w:rsidR="00D2202D" w:rsidRDefault="00D2202D" w:rsidP="00A73911">
            <w:pPr>
              <w:pStyle w:val="TAC"/>
            </w:pPr>
            <w:r>
              <w:t>-50</w:t>
            </w:r>
          </w:p>
        </w:tc>
      </w:tr>
      <w:tr w:rsidR="00D2202D" w14:paraId="6AE04BD3" w14:textId="77777777" w:rsidTr="00A73911">
        <w:trPr>
          <w:jc w:val="center"/>
        </w:trPr>
        <w:tc>
          <w:tcPr>
            <w:tcW w:w="1031" w:type="dxa"/>
            <w:tcBorders>
              <w:top w:val="nil"/>
              <w:left w:val="single" w:sz="4" w:space="0" w:color="auto"/>
              <w:bottom w:val="nil"/>
              <w:right w:val="single" w:sz="6" w:space="0" w:color="auto"/>
            </w:tcBorders>
          </w:tcPr>
          <w:p w14:paraId="2708FB4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E9CDAA4"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027C851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7E0BAAEF"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0A98744" w14:textId="77777777" w:rsidR="00D2202D" w:rsidRDefault="00D2202D" w:rsidP="00A73911">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2B71099" w14:textId="77777777" w:rsidR="00D2202D" w:rsidRDefault="00D2202D" w:rsidP="00A73911">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64048FB4"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E09C93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7991EE" w14:textId="77777777" w:rsidR="00D2202D" w:rsidRDefault="00D2202D" w:rsidP="00A73911">
            <w:pPr>
              <w:pStyle w:val="TAC"/>
            </w:pPr>
            <w:r>
              <w:t>-50</w:t>
            </w:r>
          </w:p>
        </w:tc>
      </w:tr>
      <w:tr w:rsidR="00D2202D" w14:paraId="435560DE" w14:textId="77777777" w:rsidTr="00A73911">
        <w:trPr>
          <w:jc w:val="center"/>
        </w:trPr>
        <w:tc>
          <w:tcPr>
            <w:tcW w:w="1031" w:type="dxa"/>
            <w:tcBorders>
              <w:top w:val="nil"/>
              <w:left w:val="single" w:sz="4" w:space="0" w:color="auto"/>
              <w:bottom w:val="nil"/>
              <w:right w:val="single" w:sz="6" w:space="0" w:color="auto"/>
            </w:tcBorders>
          </w:tcPr>
          <w:p w14:paraId="39C9BAF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B156893"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4F598BA5"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394F1448"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9C9D1BE" w14:textId="77777777" w:rsidR="00D2202D" w:rsidRDefault="00D2202D" w:rsidP="00A73911">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E8039B8" w14:textId="77777777" w:rsidR="00D2202D" w:rsidRDefault="00D2202D" w:rsidP="00A73911">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58331D90"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C01EF5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48724A" w14:textId="77777777" w:rsidR="00D2202D" w:rsidRDefault="00D2202D" w:rsidP="00A73911">
            <w:pPr>
              <w:pStyle w:val="TAC"/>
            </w:pPr>
            <w:r>
              <w:t>-50</w:t>
            </w:r>
          </w:p>
        </w:tc>
      </w:tr>
      <w:tr w:rsidR="00D2202D" w14:paraId="2B0D9E38" w14:textId="77777777" w:rsidTr="00A73911">
        <w:trPr>
          <w:jc w:val="center"/>
        </w:trPr>
        <w:tc>
          <w:tcPr>
            <w:tcW w:w="1031" w:type="dxa"/>
            <w:tcBorders>
              <w:top w:val="nil"/>
              <w:left w:val="single" w:sz="4" w:space="0" w:color="auto"/>
              <w:bottom w:val="nil"/>
              <w:right w:val="single" w:sz="6" w:space="0" w:color="auto"/>
            </w:tcBorders>
          </w:tcPr>
          <w:p w14:paraId="3D71F24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7684829"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56A539D7"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1BA8CAF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803C9A" w14:textId="77777777" w:rsidR="00D2202D" w:rsidRDefault="00D2202D" w:rsidP="00A73911">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3A1C0FB" w14:textId="77777777" w:rsidR="00D2202D" w:rsidRDefault="00D2202D" w:rsidP="00A73911">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3F751947"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A578633"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C3F7FD" w14:textId="77777777" w:rsidR="00D2202D" w:rsidRDefault="00D2202D" w:rsidP="00A73911">
            <w:pPr>
              <w:pStyle w:val="TAC"/>
            </w:pPr>
            <w:r>
              <w:t>-50</w:t>
            </w:r>
          </w:p>
        </w:tc>
      </w:tr>
      <w:tr w:rsidR="00D2202D" w14:paraId="19EA4A84" w14:textId="77777777" w:rsidTr="00A73911">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47BA71B" w14:textId="77777777" w:rsidR="00D2202D" w:rsidRDefault="00D2202D" w:rsidP="00A73911">
            <w:pPr>
              <w:pStyle w:val="TAN"/>
            </w:pPr>
            <w:r>
              <w:t>NOTE 1:</w:t>
            </w:r>
            <w:r>
              <w:tab/>
              <w:t>Io is assumed to have constant EPRE across the bandwidth.</w:t>
            </w:r>
          </w:p>
          <w:p w14:paraId="6870F835" w14:textId="77777777" w:rsidR="00D2202D" w:rsidRDefault="00D2202D" w:rsidP="00A73911">
            <w:pPr>
              <w:pStyle w:val="TAN"/>
              <w:rPr>
                <w:ins w:id="11" w:author="Qiming Li" w:date="2022-02-14T11:57:00Z"/>
              </w:rPr>
            </w:pPr>
            <w:r>
              <w:t>NOTE 2:</w:t>
            </w:r>
            <w:r>
              <w:tab/>
              <w:t>NR operating band groups in FR1 are as defined in clause 3.5.2.</w:t>
            </w:r>
          </w:p>
          <w:p w14:paraId="56C68BB4" w14:textId="50EEEC29" w:rsidR="00A8684D" w:rsidRDefault="00A8684D" w:rsidP="00A73911">
            <w:pPr>
              <w:pStyle w:val="TAN"/>
            </w:pPr>
            <w:ins w:id="12" w:author="Qiming Li" w:date="2022-02-14T11:57: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bookmarkEnd w:id="10"/>
    </w:tbl>
    <w:p w14:paraId="4C39606D" w14:textId="77777777" w:rsidR="00D2202D" w:rsidRDefault="00D2202D" w:rsidP="00D2202D">
      <w:pPr>
        <w:rPr>
          <w:rFonts w:eastAsia="?? ??"/>
        </w:rPr>
      </w:pPr>
    </w:p>
    <w:p w14:paraId="50351176" w14:textId="77777777" w:rsidR="00D2202D" w:rsidRPr="009C5807" w:rsidRDefault="00D2202D" w:rsidP="00D2202D">
      <w:pPr>
        <w:rPr>
          <w:rFonts w:eastAsia="?? ??"/>
        </w:rPr>
      </w:pPr>
    </w:p>
    <w:p w14:paraId="1EEBA9DF" w14:textId="77777777" w:rsidR="00D2202D" w:rsidRDefault="00D2202D" w:rsidP="00D2202D">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2202D" w14:paraId="4DD2B019"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1E086DC" w14:textId="77777777" w:rsidR="00D2202D" w:rsidRDefault="00D2202D" w:rsidP="00A73911">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DA27E44" w14:textId="77777777" w:rsidR="00D2202D" w:rsidRDefault="00D2202D" w:rsidP="00A73911">
            <w:pPr>
              <w:pStyle w:val="TAH"/>
            </w:pPr>
            <w:r>
              <w:t>Conditions</w:t>
            </w:r>
          </w:p>
        </w:tc>
      </w:tr>
      <w:tr w:rsidR="00D2202D" w14:paraId="5D92B21A"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26BA8E2B"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5DECCE5A" w14:textId="77777777" w:rsidR="00D2202D" w:rsidRDefault="00D2202D" w:rsidP="00A73911">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0B53E84" w14:textId="77777777" w:rsidR="00D2202D" w:rsidRDefault="00D2202D" w:rsidP="00A73911">
            <w:pPr>
              <w:pStyle w:val="TAH"/>
            </w:pPr>
            <w:r>
              <w:t xml:space="preserve">SSB- </w:t>
            </w:r>
          </w:p>
          <w:p w14:paraId="242C3668" w14:textId="77777777" w:rsidR="00D2202D" w:rsidRDefault="00D2202D" w:rsidP="00A73911">
            <w:pPr>
              <w:pStyle w:val="TAH"/>
            </w:pPr>
            <w:r>
              <w:t>CMR</w:t>
            </w:r>
          </w:p>
          <w:p w14:paraId="4F2FEF33" w14:textId="77777777" w:rsidR="00D2202D" w:rsidRDefault="00D2202D" w:rsidP="00A73911">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7CF852F0" w14:textId="77777777" w:rsidR="00D2202D" w:rsidRDefault="00D2202D" w:rsidP="00A73911">
            <w:pPr>
              <w:pStyle w:val="TAH"/>
            </w:pPr>
            <w:r>
              <w:t>Io</w:t>
            </w:r>
            <w:r>
              <w:rPr>
                <w:vertAlign w:val="superscript"/>
              </w:rPr>
              <w:t xml:space="preserve"> Note 1</w:t>
            </w:r>
            <w:r>
              <w:t xml:space="preserve"> range</w:t>
            </w:r>
          </w:p>
        </w:tc>
      </w:tr>
      <w:tr w:rsidR="00D2202D" w14:paraId="313EDA9A"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5FC78575"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457B692"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vAlign w:val="center"/>
          </w:tcPr>
          <w:p w14:paraId="3403A315" w14:textId="77777777" w:rsidR="00D2202D" w:rsidRDefault="00D2202D" w:rsidP="00A73911">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A941E45" w14:textId="77777777" w:rsidR="00D2202D" w:rsidRDefault="00D2202D" w:rsidP="00A73911">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F59F509"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91A4E68" w14:textId="77777777" w:rsidR="00D2202D" w:rsidRDefault="00D2202D" w:rsidP="00A73911">
            <w:pPr>
              <w:pStyle w:val="TAH"/>
            </w:pPr>
            <w:r>
              <w:t>Maximum Io</w:t>
            </w:r>
          </w:p>
        </w:tc>
      </w:tr>
      <w:tr w:rsidR="00D2202D" w14:paraId="70C73BA6"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3551239"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1A8EB1A" w14:textId="77777777" w:rsidR="00D2202D" w:rsidRDefault="00D2202D" w:rsidP="00A73911">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4850087B" w14:textId="77777777" w:rsidR="00D2202D" w:rsidRDefault="00D2202D" w:rsidP="00A73911">
            <w:pPr>
              <w:pStyle w:val="TAH"/>
            </w:pPr>
            <w:r>
              <w:t>dB</w:t>
            </w:r>
          </w:p>
        </w:tc>
        <w:tc>
          <w:tcPr>
            <w:tcW w:w="1985" w:type="dxa"/>
            <w:tcBorders>
              <w:top w:val="single" w:sz="6" w:space="0" w:color="auto"/>
              <w:left w:val="single" w:sz="6" w:space="0" w:color="auto"/>
              <w:bottom w:val="nil"/>
              <w:right w:val="single" w:sz="4" w:space="0" w:color="auto"/>
            </w:tcBorders>
            <w:vAlign w:val="center"/>
          </w:tcPr>
          <w:p w14:paraId="41622DD4" w14:textId="77777777" w:rsidR="00D2202D" w:rsidRDefault="00D2202D" w:rsidP="00A73911">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E84E678"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B8A7C3B"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ACCE058" w14:textId="77777777" w:rsidR="00D2202D" w:rsidRDefault="00D2202D" w:rsidP="00A73911">
            <w:pPr>
              <w:pStyle w:val="TAH"/>
            </w:pPr>
            <w:r>
              <w:t>dBm/BW</w:t>
            </w:r>
            <w:r>
              <w:rPr>
                <w:vertAlign w:val="subscript"/>
              </w:rPr>
              <w:t>Channel</w:t>
            </w:r>
          </w:p>
        </w:tc>
      </w:tr>
      <w:tr w:rsidR="00D2202D" w14:paraId="75225810"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26484B8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3E86A6E7"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tcPr>
          <w:p w14:paraId="4EBDC77B" w14:textId="77777777" w:rsidR="00D2202D" w:rsidRDefault="00D2202D" w:rsidP="00A73911">
            <w:pPr>
              <w:pStyle w:val="TAH"/>
            </w:pPr>
          </w:p>
        </w:tc>
        <w:tc>
          <w:tcPr>
            <w:tcW w:w="1985" w:type="dxa"/>
            <w:tcBorders>
              <w:top w:val="nil"/>
              <w:left w:val="single" w:sz="6" w:space="0" w:color="auto"/>
              <w:bottom w:val="single" w:sz="6" w:space="0" w:color="auto"/>
              <w:right w:val="single" w:sz="4" w:space="0" w:color="auto"/>
            </w:tcBorders>
          </w:tcPr>
          <w:p w14:paraId="619A922C" w14:textId="77777777" w:rsidR="00D2202D" w:rsidRDefault="00D2202D" w:rsidP="00A73911">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1E68FAF" w14:textId="77777777" w:rsidR="00D2202D" w:rsidRDefault="00D2202D" w:rsidP="00A73911">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0522DD0F"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5872992"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4D529B73" w14:textId="77777777" w:rsidR="00D2202D" w:rsidRDefault="00D2202D" w:rsidP="00A73911">
            <w:pPr>
              <w:pStyle w:val="TAH"/>
            </w:pPr>
          </w:p>
        </w:tc>
      </w:tr>
      <w:tr w:rsidR="00D2202D" w14:paraId="0072894C" w14:textId="77777777" w:rsidTr="00A73911">
        <w:trPr>
          <w:jc w:val="center"/>
        </w:trPr>
        <w:tc>
          <w:tcPr>
            <w:tcW w:w="1031" w:type="dxa"/>
            <w:tcBorders>
              <w:top w:val="single" w:sz="6" w:space="0" w:color="auto"/>
              <w:left w:val="single" w:sz="4" w:space="0" w:color="auto"/>
              <w:bottom w:val="nil"/>
              <w:right w:val="single" w:sz="6" w:space="0" w:color="auto"/>
            </w:tcBorders>
          </w:tcPr>
          <w:p w14:paraId="419958B2"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32EC7A4F" w14:textId="77777777" w:rsidR="00D2202D" w:rsidRDefault="00D2202D" w:rsidP="00A73911">
            <w:pPr>
              <w:pStyle w:val="TAC"/>
            </w:pPr>
          </w:p>
        </w:tc>
        <w:tc>
          <w:tcPr>
            <w:tcW w:w="773" w:type="dxa"/>
            <w:tcBorders>
              <w:top w:val="single" w:sz="6" w:space="0" w:color="auto"/>
              <w:left w:val="single" w:sz="6" w:space="0" w:color="auto"/>
              <w:bottom w:val="nil"/>
              <w:right w:val="single" w:sz="6" w:space="0" w:color="auto"/>
            </w:tcBorders>
          </w:tcPr>
          <w:p w14:paraId="351CF3C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2C0F348" w14:textId="77777777" w:rsidR="00D2202D" w:rsidRDefault="00D2202D" w:rsidP="00A73911">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2F41F0C4" w14:textId="77777777" w:rsidR="00D2202D" w:rsidRDefault="00D2202D" w:rsidP="00A73911">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0FBE605B"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5832BA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2F2A31" w14:textId="77777777" w:rsidR="00D2202D" w:rsidRDefault="00D2202D" w:rsidP="00A73911">
            <w:pPr>
              <w:pStyle w:val="TAC"/>
            </w:pPr>
            <w:r>
              <w:t>-50</w:t>
            </w:r>
          </w:p>
        </w:tc>
      </w:tr>
      <w:tr w:rsidR="00D2202D" w14:paraId="22DFB04D" w14:textId="77777777" w:rsidTr="00A73911">
        <w:trPr>
          <w:jc w:val="center"/>
        </w:trPr>
        <w:tc>
          <w:tcPr>
            <w:tcW w:w="1031" w:type="dxa"/>
            <w:tcBorders>
              <w:top w:val="nil"/>
              <w:left w:val="single" w:sz="4" w:space="0" w:color="auto"/>
              <w:bottom w:val="nil"/>
              <w:right w:val="single" w:sz="6" w:space="0" w:color="auto"/>
            </w:tcBorders>
          </w:tcPr>
          <w:p w14:paraId="4509E6E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7EAF70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C1433DD"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E16A171" w14:textId="77777777" w:rsidR="00D2202D" w:rsidRDefault="00D2202D" w:rsidP="00A73911">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353C4524" w14:textId="77777777" w:rsidR="00D2202D" w:rsidRDefault="00D2202D" w:rsidP="00A73911">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64354ECB"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C1C9DF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E59707" w14:textId="77777777" w:rsidR="00D2202D" w:rsidRDefault="00D2202D" w:rsidP="00A73911">
            <w:pPr>
              <w:pStyle w:val="TAC"/>
            </w:pPr>
            <w:r>
              <w:t>-50</w:t>
            </w:r>
          </w:p>
        </w:tc>
      </w:tr>
      <w:tr w:rsidR="00D2202D" w14:paraId="463A954A" w14:textId="77777777" w:rsidTr="00A73911">
        <w:trPr>
          <w:jc w:val="center"/>
        </w:trPr>
        <w:tc>
          <w:tcPr>
            <w:tcW w:w="1031" w:type="dxa"/>
            <w:tcBorders>
              <w:top w:val="nil"/>
              <w:left w:val="single" w:sz="4" w:space="0" w:color="auto"/>
              <w:bottom w:val="nil"/>
              <w:right w:val="single" w:sz="6" w:space="0" w:color="auto"/>
            </w:tcBorders>
          </w:tcPr>
          <w:p w14:paraId="7A7B3BC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4B06DBF"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5F6F245B"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D2AD72" w14:textId="77777777" w:rsidR="00D2202D" w:rsidRDefault="00D2202D" w:rsidP="00A73911">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3E54C7F4" w14:textId="77777777" w:rsidR="00D2202D" w:rsidRDefault="00D2202D" w:rsidP="00A73911">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587B7CD"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2A31D5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A9AC0F" w14:textId="77777777" w:rsidR="00D2202D" w:rsidRDefault="00D2202D" w:rsidP="00A73911">
            <w:pPr>
              <w:pStyle w:val="TAC"/>
            </w:pPr>
            <w:r>
              <w:t>-50</w:t>
            </w:r>
          </w:p>
        </w:tc>
      </w:tr>
      <w:tr w:rsidR="00D2202D" w14:paraId="23AC012E" w14:textId="77777777" w:rsidTr="00A73911">
        <w:trPr>
          <w:jc w:val="center"/>
        </w:trPr>
        <w:tc>
          <w:tcPr>
            <w:tcW w:w="1031" w:type="dxa"/>
            <w:tcBorders>
              <w:top w:val="nil"/>
              <w:left w:val="single" w:sz="4" w:space="0" w:color="auto"/>
              <w:bottom w:val="nil"/>
              <w:right w:val="single" w:sz="6" w:space="0" w:color="auto"/>
            </w:tcBorders>
            <w:hideMark/>
          </w:tcPr>
          <w:p w14:paraId="507E098E" w14:textId="77777777" w:rsidR="00D2202D" w:rsidRDefault="00D2202D" w:rsidP="00A73911">
            <w:pPr>
              <w:pStyle w:val="TAC"/>
            </w:pPr>
            <w:r>
              <w:rPr>
                <w:rFonts w:cs="Arial"/>
              </w:rPr>
              <w:t>±</w:t>
            </w:r>
            <w:r>
              <w:t>4.5</w:t>
            </w:r>
          </w:p>
        </w:tc>
        <w:tc>
          <w:tcPr>
            <w:tcW w:w="1026" w:type="dxa"/>
            <w:tcBorders>
              <w:top w:val="nil"/>
              <w:left w:val="single" w:sz="6" w:space="0" w:color="auto"/>
              <w:bottom w:val="nil"/>
              <w:right w:val="single" w:sz="6" w:space="0" w:color="auto"/>
            </w:tcBorders>
            <w:hideMark/>
          </w:tcPr>
          <w:p w14:paraId="0E4165FB" w14:textId="77777777" w:rsidR="00D2202D" w:rsidRDefault="00D2202D" w:rsidP="00A73911">
            <w:pPr>
              <w:pStyle w:val="TAC"/>
            </w:pPr>
            <w:r>
              <w:rPr>
                <w:rFonts w:cs="Arial"/>
              </w:rPr>
              <w:t>±</w:t>
            </w:r>
            <w:r>
              <w:t>5.5</w:t>
            </w:r>
          </w:p>
        </w:tc>
        <w:tc>
          <w:tcPr>
            <w:tcW w:w="773" w:type="dxa"/>
            <w:tcBorders>
              <w:top w:val="nil"/>
              <w:left w:val="single" w:sz="6" w:space="0" w:color="auto"/>
              <w:bottom w:val="nil"/>
              <w:right w:val="single" w:sz="6" w:space="0" w:color="auto"/>
            </w:tcBorders>
            <w:hideMark/>
          </w:tcPr>
          <w:p w14:paraId="7DF1F60B" w14:textId="77777777" w:rsidR="00D2202D" w:rsidRDefault="00D2202D" w:rsidP="00A73911">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4678F61D" w14:textId="77777777" w:rsidR="00D2202D" w:rsidRDefault="00D2202D" w:rsidP="00A73911">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9868297" w14:textId="77777777" w:rsidR="00D2202D" w:rsidRDefault="00D2202D" w:rsidP="00A73911">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284C9C58"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E16AC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DF682A" w14:textId="77777777" w:rsidR="00D2202D" w:rsidRDefault="00D2202D" w:rsidP="00A73911">
            <w:pPr>
              <w:pStyle w:val="TAC"/>
            </w:pPr>
            <w:r>
              <w:t>-50</w:t>
            </w:r>
          </w:p>
        </w:tc>
      </w:tr>
      <w:tr w:rsidR="00D2202D" w14:paraId="3A0B6B2F" w14:textId="77777777" w:rsidTr="00A73911">
        <w:trPr>
          <w:jc w:val="center"/>
        </w:trPr>
        <w:tc>
          <w:tcPr>
            <w:tcW w:w="1031" w:type="dxa"/>
            <w:tcBorders>
              <w:top w:val="nil"/>
              <w:left w:val="single" w:sz="4" w:space="0" w:color="auto"/>
              <w:bottom w:val="nil"/>
              <w:right w:val="single" w:sz="6" w:space="0" w:color="auto"/>
            </w:tcBorders>
          </w:tcPr>
          <w:p w14:paraId="18B6071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A3B053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5435B6E"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1765FF" w14:textId="77777777" w:rsidR="00D2202D" w:rsidRDefault="00D2202D" w:rsidP="00A73911">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70B0DC13" w14:textId="77777777" w:rsidR="00D2202D" w:rsidRDefault="00D2202D" w:rsidP="00A73911">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4BF7A915"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71E5EE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2C6AD5" w14:textId="77777777" w:rsidR="00D2202D" w:rsidRDefault="00D2202D" w:rsidP="00A73911">
            <w:pPr>
              <w:pStyle w:val="TAC"/>
            </w:pPr>
            <w:r>
              <w:t>-50</w:t>
            </w:r>
          </w:p>
        </w:tc>
      </w:tr>
      <w:tr w:rsidR="00D2202D" w14:paraId="6570BF37" w14:textId="77777777" w:rsidTr="00A73911">
        <w:trPr>
          <w:jc w:val="center"/>
        </w:trPr>
        <w:tc>
          <w:tcPr>
            <w:tcW w:w="1031" w:type="dxa"/>
            <w:tcBorders>
              <w:top w:val="nil"/>
              <w:left w:val="single" w:sz="4" w:space="0" w:color="auto"/>
              <w:bottom w:val="nil"/>
              <w:right w:val="single" w:sz="6" w:space="0" w:color="auto"/>
            </w:tcBorders>
          </w:tcPr>
          <w:p w14:paraId="631BC2F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B125B5D"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4A47C105"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DC4CC89" w14:textId="77777777" w:rsidR="00D2202D" w:rsidRDefault="00D2202D" w:rsidP="00A73911">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1E776F1" w14:textId="77777777" w:rsidR="00D2202D" w:rsidRDefault="00D2202D" w:rsidP="00A73911">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67CAC6DA"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93B881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E0AD9A" w14:textId="77777777" w:rsidR="00D2202D" w:rsidRDefault="00D2202D" w:rsidP="00A73911">
            <w:pPr>
              <w:pStyle w:val="TAC"/>
            </w:pPr>
            <w:r>
              <w:t>-50</w:t>
            </w:r>
          </w:p>
        </w:tc>
      </w:tr>
      <w:tr w:rsidR="00D2202D" w14:paraId="314853C9" w14:textId="77777777" w:rsidTr="00A73911">
        <w:trPr>
          <w:jc w:val="center"/>
        </w:trPr>
        <w:tc>
          <w:tcPr>
            <w:tcW w:w="1031" w:type="dxa"/>
            <w:tcBorders>
              <w:top w:val="nil"/>
              <w:left w:val="single" w:sz="4" w:space="0" w:color="auto"/>
              <w:bottom w:val="nil"/>
              <w:right w:val="single" w:sz="6" w:space="0" w:color="auto"/>
            </w:tcBorders>
          </w:tcPr>
          <w:p w14:paraId="31648BC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9523EB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33D810B"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98C7F9A" w14:textId="77777777" w:rsidR="00D2202D" w:rsidRDefault="00D2202D" w:rsidP="00A73911">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2E081369" w14:textId="77777777" w:rsidR="00D2202D" w:rsidRDefault="00D2202D" w:rsidP="00A73911">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06DD5C2B"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52599D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8C8EA0" w14:textId="77777777" w:rsidR="00D2202D" w:rsidRDefault="00D2202D" w:rsidP="00A73911">
            <w:pPr>
              <w:pStyle w:val="TAC"/>
            </w:pPr>
            <w:r>
              <w:t>-50</w:t>
            </w:r>
          </w:p>
        </w:tc>
      </w:tr>
      <w:tr w:rsidR="00D2202D" w14:paraId="53BE24EE" w14:textId="77777777" w:rsidTr="00A73911">
        <w:trPr>
          <w:jc w:val="center"/>
        </w:trPr>
        <w:tc>
          <w:tcPr>
            <w:tcW w:w="1031" w:type="dxa"/>
            <w:tcBorders>
              <w:top w:val="nil"/>
              <w:left w:val="single" w:sz="4" w:space="0" w:color="auto"/>
              <w:bottom w:val="nil"/>
              <w:right w:val="single" w:sz="6" w:space="0" w:color="auto"/>
            </w:tcBorders>
          </w:tcPr>
          <w:p w14:paraId="3EC320A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EC9AB2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9B8896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77C2D21" w14:textId="77777777" w:rsidR="00D2202D" w:rsidRDefault="00D2202D" w:rsidP="00A73911">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31DC1671" w14:textId="77777777" w:rsidR="00D2202D" w:rsidRDefault="00D2202D" w:rsidP="00A73911">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6355C384"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C3A905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BF6CD0" w14:textId="77777777" w:rsidR="00D2202D" w:rsidRDefault="00D2202D" w:rsidP="00A73911">
            <w:pPr>
              <w:pStyle w:val="TAC"/>
            </w:pPr>
            <w:r>
              <w:t>-50</w:t>
            </w:r>
          </w:p>
        </w:tc>
      </w:tr>
      <w:tr w:rsidR="00D2202D" w14:paraId="729AED8F" w14:textId="77777777" w:rsidTr="00A7391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09B8F3C" w14:textId="77777777" w:rsidR="00D2202D" w:rsidRDefault="00D2202D" w:rsidP="00A73911">
            <w:pPr>
              <w:pStyle w:val="TAN"/>
            </w:pPr>
            <w:r>
              <w:t>NOTE 1:</w:t>
            </w:r>
            <w:r>
              <w:tab/>
              <w:t>Io is assumed to have constant EPRE across the bandwidth.</w:t>
            </w:r>
          </w:p>
          <w:p w14:paraId="01526907" w14:textId="77777777" w:rsidR="00D2202D" w:rsidRDefault="00D2202D" w:rsidP="00A73911">
            <w:pPr>
              <w:pStyle w:val="TAN"/>
              <w:rPr>
                <w:ins w:id="13" w:author="Qiming Li" w:date="2022-02-14T11:58:00Z"/>
              </w:rPr>
            </w:pPr>
            <w:r>
              <w:t>NOTE 2:</w:t>
            </w:r>
            <w:r>
              <w:tab/>
              <w:t>NR operating band groups in FR1 are as defined in clause 3.5.2.</w:t>
            </w:r>
          </w:p>
          <w:p w14:paraId="2AD2C34B" w14:textId="5193EBB0" w:rsidR="00A13A2E" w:rsidRDefault="00A13A2E" w:rsidP="00A73911">
            <w:pPr>
              <w:pStyle w:val="TAN"/>
            </w:pPr>
            <w:ins w:id="14"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3C987492" w14:textId="77777777" w:rsidR="00D2202D" w:rsidRPr="00F37389" w:rsidRDefault="00D2202D" w:rsidP="00D2202D">
      <w:pPr>
        <w:rPr>
          <w:rFonts w:eastAsia="?? ??"/>
          <w:sz w:val="24"/>
          <w:szCs w:val="24"/>
        </w:rPr>
      </w:pPr>
    </w:p>
    <w:p w14:paraId="3FBCD4FD" w14:textId="77777777" w:rsidR="00D2202D" w:rsidRDefault="00D2202D" w:rsidP="00D2202D">
      <w:pPr>
        <w:keepNext/>
        <w:keepLines/>
        <w:spacing w:before="120"/>
        <w:ind w:left="1701" w:hanging="1701"/>
        <w:outlineLvl w:val="4"/>
      </w:pPr>
      <w:r>
        <w:rPr>
          <w:rFonts w:ascii="Arial" w:hAnsi="Arial"/>
          <w:sz w:val="22"/>
        </w:rPr>
        <w:t>10.1.27.2.2</w:t>
      </w:r>
      <w:r>
        <w:rPr>
          <w:rFonts w:ascii="Arial" w:hAnsi="Arial"/>
          <w:sz w:val="22"/>
        </w:rPr>
        <w:tab/>
        <w:t>Relative Accuracy</w:t>
      </w:r>
    </w:p>
    <w:p w14:paraId="4A43C07B" w14:textId="77777777" w:rsidR="00D2202D" w:rsidRDefault="00D2202D" w:rsidP="00D2202D">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243C0EF8" w14:textId="77777777" w:rsidR="00D2202D" w:rsidRDefault="00D2202D" w:rsidP="00D2202D">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2F17033B" w14:textId="77777777" w:rsidR="00D2202D" w:rsidRDefault="00D2202D" w:rsidP="00D2202D">
      <w:pPr>
        <w:rPr>
          <w:rFonts w:cs="v4.2.0"/>
        </w:rPr>
      </w:pPr>
      <w:r>
        <w:rPr>
          <w:rFonts w:cs="v4.2.0"/>
        </w:rPr>
        <w:t>The accuracy requirements in Tables 10.1.27.2.2-1 and 10.1.27.2.2-2 are valid under the following conditions:</w:t>
      </w:r>
    </w:p>
    <w:p w14:paraId="20E3BEAF" w14:textId="77777777" w:rsidR="00D2202D" w:rsidRDefault="00D2202D" w:rsidP="00D2202D">
      <w:pPr>
        <w:pStyle w:val="B10"/>
      </w:pPr>
      <w:r>
        <w:t>-</w:t>
      </w:r>
      <w:r>
        <w:tab/>
        <w:t>Conditions defined in clause 7.3 of TS 38.101-1 [18] for reference sensitivity are fulfilled.</w:t>
      </w:r>
    </w:p>
    <w:p w14:paraId="5C1707A7" w14:textId="77777777" w:rsidR="00D2202D" w:rsidRDefault="00D2202D" w:rsidP="00D2202D">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7A8D87D4" w14:textId="77777777" w:rsidR="00D2202D" w:rsidRDefault="00D2202D" w:rsidP="00D2202D">
      <w:pPr>
        <w:pStyle w:val="B10"/>
        <w:rPr>
          <w:lang w:eastAsia="zh-CN"/>
        </w:rPr>
      </w:pPr>
      <w:r>
        <w:rPr>
          <w:lang w:eastAsia="zh-CN"/>
        </w:rPr>
        <w:t>-</w:t>
      </w:r>
      <w:r>
        <w:rPr>
          <w:lang w:eastAsia="zh-CN"/>
        </w:rPr>
        <w:tab/>
        <w:t>The bandwidth of NZP-IMR and ZP-IMR is 48 PRBs and the density is 3.</w:t>
      </w:r>
    </w:p>
    <w:p w14:paraId="22A0BB04"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B334A9E" w14:textId="77777777" w:rsidR="00D2202D" w:rsidRPr="00012E84" w:rsidRDefault="00D2202D" w:rsidP="00D2202D">
      <w:pPr>
        <w:pStyle w:val="B10"/>
        <w:ind w:left="0" w:firstLine="0"/>
        <w:rPr>
          <w:lang w:eastAsia="zh-CN"/>
        </w:rPr>
      </w:pPr>
      <w:r>
        <w:rPr>
          <w:rFonts w:eastAsia="PMingLiU"/>
          <w:lang w:eastAsia="zh-CN"/>
        </w:rPr>
        <w:t>The performance with larger bandwidth of NZP-IMR and ZP-IMR is equal to or better than the accuracy requirements in Tables 10.1.27.2.2-1 and 10.1.27.2.2-2.</w:t>
      </w:r>
    </w:p>
    <w:p w14:paraId="49C251C9" w14:textId="77777777" w:rsidR="00D2202D" w:rsidRDefault="00D2202D" w:rsidP="00D2202D">
      <w:pPr>
        <w:pStyle w:val="B10"/>
        <w:ind w:left="0" w:firstLine="0"/>
        <w:rPr>
          <w:lang w:eastAsia="zh-CN"/>
        </w:rPr>
      </w:pPr>
    </w:p>
    <w:p w14:paraId="3EC86350" w14:textId="77777777" w:rsidR="00D2202D" w:rsidRPr="00ED42F6" w:rsidRDefault="00D2202D" w:rsidP="00D2202D">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2202D" w14:paraId="73DC7200"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896BEFE" w14:textId="77777777" w:rsidR="00D2202D" w:rsidRDefault="00D2202D" w:rsidP="00A73911">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A29E254" w14:textId="77777777" w:rsidR="00D2202D" w:rsidRDefault="00D2202D" w:rsidP="00A73911">
            <w:pPr>
              <w:pStyle w:val="TAH"/>
            </w:pPr>
            <w:r>
              <w:t>Conditions</w:t>
            </w:r>
          </w:p>
        </w:tc>
      </w:tr>
      <w:tr w:rsidR="00D2202D" w14:paraId="60BAEFED"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6B0E60C2"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1A2EEEF" w14:textId="77777777" w:rsidR="00D2202D" w:rsidRDefault="00D2202D" w:rsidP="00A73911">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2B5156E" w14:textId="77777777" w:rsidR="00D2202D" w:rsidRDefault="00D2202D" w:rsidP="00A73911">
            <w:pPr>
              <w:pStyle w:val="TAH"/>
            </w:pPr>
            <w:r>
              <w:t xml:space="preserve">SSB- </w:t>
            </w:r>
          </w:p>
          <w:p w14:paraId="7803BED3" w14:textId="77777777" w:rsidR="00D2202D" w:rsidRDefault="00D2202D" w:rsidP="00A73911">
            <w:pPr>
              <w:pStyle w:val="TAH"/>
            </w:pPr>
            <w:r>
              <w:t>CMR</w:t>
            </w:r>
          </w:p>
          <w:p w14:paraId="42BCA8C1" w14:textId="77777777" w:rsidR="00D2202D" w:rsidRDefault="00D2202D" w:rsidP="00A73911">
            <w:pPr>
              <w:pStyle w:val="TAH"/>
            </w:pPr>
            <w:r>
              <w:t>Ês/Iot</w:t>
            </w:r>
            <w:r>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5AA2C782" w14:textId="77777777" w:rsidR="00D2202D" w:rsidRDefault="00D2202D" w:rsidP="00A73911">
            <w:pPr>
              <w:pStyle w:val="TAH"/>
            </w:pPr>
            <w:r>
              <w:t>NZP-IMR</w:t>
            </w:r>
          </w:p>
          <w:p w14:paraId="31CCA670" w14:textId="77777777" w:rsidR="00D2202D" w:rsidRDefault="00D2202D" w:rsidP="00A73911">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1319D2DC" w14:textId="77777777" w:rsidR="00D2202D" w:rsidRDefault="00D2202D" w:rsidP="00A73911">
            <w:pPr>
              <w:pStyle w:val="TAH"/>
            </w:pPr>
            <w:r>
              <w:t>Io</w:t>
            </w:r>
            <w:r>
              <w:rPr>
                <w:vertAlign w:val="superscript"/>
              </w:rPr>
              <w:t xml:space="preserve"> Note 1</w:t>
            </w:r>
            <w:r>
              <w:t xml:space="preserve"> range</w:t>
            </w:r>
          </w:p>
        </w:tc>
      </w:tr>
      <w:tr w:rsidR="00D2202D" w14:paraId="414679B3"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7E93452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72D155F0"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vAlign w:val="center"/>
          </w:tcPr>
          <w:p w14:paraId="63DAD7CA"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vAlign w:val="center"/>
          </w:tcPr>
          <w:p w14:paraId="5D95471C"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2D5D823" w14:textId="77777777" w:rsidR="00D2202D" w:rsidRDefault="00D2202D" w:rsidP="00A73911">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0D17DD3"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FD4C997" w14:textId="77777777" w:rsidR="00D2202D" w:rsidRDefault="00D2202D" w:rsidP="00A73911">
            <w:pPr>
              <w:pStyle w:val="TAH"/>
            </w:pPr>
            <w:r>
              <w:t>Maximum Io</w:t>
            </w:r>
          </w:p>
        </w:tc>
      </w:tr>
      <w:tr w:rsidR="00D2202D" w14:paraId="0718E274"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7B7ABAF"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C422260" w14:textId="77777777" w:rsidR="00D2202D" w:rsidRDefault="00D2202D" w:rsidP="00A73911">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402DB9DB" w14:textId="77777777" w:rsidR="00D2202D" w:rsidRDefault="00D2202D" w:rsidP="00A73911">
            <w:pPr>
              <w:pStyle w:val="TAH"/>
            </w:pPr>
            <w:r>
              <w:t>dB</w:t>
            </w:r>
          </w:p>
        </w:tc>
        <w:tc>
          <w:tcPr>
            <w:tcW w:w="696" w:type="dxa"/>
            <w:tcBorders>
              <w:top w:val="single" w:sz="6" w:space="0" w:color="auto"/>
              <w:left w:val="single" w:sz="6" w:space="0" w:color="auto"/>
              <w:bottom w:val="nil"/>
              <w:right w:val="single" w:sz="6" w:space="0" w:color="auto"/>
            </w:tcBorders>
            <w:vAlign w:val="center"/>
          </w:tcPr>
          <w:p w14:paraId="353FDF80"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6E6DFC47" w14:textId="77777777" w:rsidR="00D2202D" w:rsidRDefault="00D2202D" w:rsidP="00A73911">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0C741446"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C3A8B3C"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CFC536A" w14:textId="77777777" w:rsidR="00D2202D" w:rsidRDefault="00D2202D" w:rsidP="00A73911">
            <w:pPr>
              <w:pStyle w:val="TAH"/>
            </w:pPr>
            <w:r>
              <w:t>dBm/BW</w:t>
            </w:r>
            <w:r>
              <w:rPr>
                <w:vertAlign w:val="subscript"/>
              </w:rPr>
              <w:t>Channel</w:t>
            </w:r>
          </w:p>
        </w:tc>
      </w:tr>
      <w:tr w:rsidR="00D2202D" w14:paraId="2E622979"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60B4208E"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7951CC10"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tcPr>
          <w:p w14:paraId="520E71E8"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tcPr>
          <w:p w14:paraId="0F34A0EF"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tcPr>
          <w:p w14:paraId="710EA785" w14:textId="77777777" w:rsidR="00D2202D" w:rsidRDefault="00D2202D" w:rsidP="00A73911">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A3D8A15" w14:textId="77777777" w:rsidR="00D2202D" w:rsidRDefault="00D2202D" w:rsidP="00A73911">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05E72FB5"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1DF1B2"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44CE0352" w14:textId="77777777" w:rsidR="00D2202D" w:rsidRDefault="00D2202D" w:rsidP="00A73911">
            <w:pPr>
              <w:pStyle w:val="TAH"/>
            </w:pPr>
          </w:p>
        </w:tc>
      </w:tr>
      <w:tr w:rsidR="00D2202D" w14:paraId="76434B34" w14:textId="77777777" w:rsidTr="00A73911">
        <w:trPr>
          <w:jc w:val="center"/>
        </w:trPr>
        <w:tc>
          <w:tcPr>
            <w:tcW w:w="1031" w:type="dxa"/>
            <w:tcBorders>
              <w:top w:val="single" w:sz="6" w:space="0" w:color="auto"/>
              <w:left w:val="single" w:sz="4" w:space="0" w:color="auto"/>
              <w:bottom w:val="nil"/>
              <w:right w:val="single" w:sz="6" w:space="0" w:color="auto"/>
            </w:tcBorders>
          </w:tcPr>
          <w:p w14:paraId="06DDC1C8"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045FB953" w14:textId="77777777" w:rsidR="00D2202D" w:rsidRDefault="00D2202D" w:rsidP="00A73911">
            <w:pPr>
              <w:pStyle w:val="TAC"/>
            </w:pPr>
          </w:p>
        </w:tc>
        <w:tc>
          <w:tcPr>
            <w:tcW w:w="934" w:type="dxa"/>
            <w:gridSpan w:val="2"/>
            <w:tcBorders>
              <w:top w:val="single" w:sz="6" w:space="0" w:color="auto"/>
              <w:left w:val="single" w:sz="6" w:space="0" w:color="auto"/>
              <w:bottom w:val="nil"/>
              <w:right w:val="single" w:sz="6" w:space="0" w:color="auto"/>
            </w:tcBorders>
          </w:tcPr>
          <w:p w14:paraId="67556A4F" w14:textId="77777777" w:rsidR="00D2202D" w:rsidRDefault="00D2202D" w:rsidP="00A73911">
            <w:pPr>
              <w:pStyle w:val="TAC"/>
            </w:pPr>
          </w:p>
        </w:tc>
        <w:tc>
          <w:tcPr>
            <w:tcW w:w="696" w:type="dxa"/>
            <w:tcBorders>
              <w:top w:val="single" w:sz="6" w:space="0" w:color="auto"/>
              <w:left w:val="single" w:sz="6" w:space="0" w:color="auto"/>
              <w:bottom w:val="nil"/>
              <w:right w:val="single" w:sz="6" w:space="0" w:color="auto"/>
            </w:tcBorders>
          </w:tcPr>
          <w:p w14:paraId="52DC4BA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84E9E7A" w14:textId="77777777" w:rsidR="00D2202D" w:rsidRDefault="00D2202D" w:rsidP="00A73911">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2B22AE99" w14:textId="77777777" w:rsidR="00D2202D" w:rsidRDefault="00D2202D" w:rsidP="00A73911">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C90FC38"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128EBF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F1A491" w14:textId="77777777" w:rsidR="00D2202D" w:rsidRDefault="00D2202D" w:rsidP="00A73911">
            <w:pPr>
              <w:pStyle w:val="TAC"/>
            </w:pPr>
            <w:r>
              <w:t>-50</w:t>
            </w:r>
          </w:p>
        </w:tc>
      </w:tr>
      <w:tr w:rsidR="00D2202D" w14:paraId="063F149F" w14:textId="77777777" w:rsidTr="00A73911">
        <w:trPr>
          <w:jc w:val="center"/>
        </w:trPr>
        <w:tc>
          <w:tcPr>
            <w:tcW w:w="1031" w:type="dxa"/>
            <w:tcBorders>
              <w:top w:val="nil"/>
              <w:left w:val="single" w:sz="4" w:space="0" w:color="auto"/>
              <w:bottom w:val="nil"/>
              <w:right w:val="single" w:sz="6" w:space="0" w:color="auto"/>
            </w:tcBorders>
          </w:tcPr>
          <w:p w14:paraId="0EA905C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54E53F8"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8F813E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50216C3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40B918" w14:textId="77777777" w:rsidR="00D2202D" w:rsidRDefault="00D2202D" w:rsidP="00A73911">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27099C05" w14:textId="77777777" w:rsidR="00D2202D" w:rsidRDefault="00D2202D" w:rsidP="00A73911">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36B33E8A"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572FBF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39FA2A" w14:textId="77777777" w:rsidR="00D2202D" w:rsidRDefault="00D2202D" w:rsidP="00A73911">
            <w:pPr>
              <w:pStyle w:val="TAC"/>
            </w:pPr>
            <w:r>
              <w:t>-50</w:t>
            </w:r>
          </w:p>
        </w:tc>
      </w:tr>
      <w:tr w:rsidR="00D2202D" w14:paraId="3ED117B1" w14:textId="77777777" w:rsidTr="00A73911">
        <w:trPr>
          <w:jc w:val="center"/>
        </w:trPr>
        <w:tc>
          <w:tcPr>
            <w:tcW w:w="1031" w:type="dxa"/>
            <w:tcBorders>
              <w:top w:val="nil"/>
              <w:left w:val="single" w:sz="4" w:space="0" w:color="auto"/>
              <w:bottom w:val="nil"/>
              <w:right w:val="single" w:sz="6" w:space="0" w:color="auto"/>
            </w:tcBorders>
          </w:tcPr>
          <w:p w14:paraId="3D06D8E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ABADD4B"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7DC870D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0D9EE0B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1EE3CF" w14:textId="77777777" w:rsidR="00D2202D" w:rsidRDefault="00D2202D" w:rsidP="00A73911">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73163930" w14:textId="77777777" w:rsidR="00D2202D" w:rsidRDefault="00D2202D" w:rsidP="00A73911">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69CE119"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B743CE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50FB99" w14:textId="77777777" w:rsidR="00D2202D" w:rsidRDefault="00D2202D" w:rsidP="00A73911">
            <w:pPr>
              <w:pStyle w:val="TAC"/>
            </w:pPr>
            <w:r>
              <w:t>-50</w:t>
            </w:r>
          </w:p>
        </w:tc>
      </w:tr>
      <w:tr w:rsidR="00D2202D" w14:paraId="23B0D013" w14:textId="77777777" w:rsidTr="00A73911">
        <w:trPr>
          <w:jc w:val="center"/>
        </w:trPr>
        <w:tc>
          <w:tcPr>
            <w:tcW w:w="1031" w:type="dxa"/>
            <w:tcBorders>
              <w:top w:val="nil"/>
              <w:left w:val="single" w:sz="4" w:space="0" w:color="auto"/>
              <w:bottom w:val="nil"/>
              <w:right w:val="single" w:sz="6" w:space="0" w:color="auto"/>
            </w:tcBorders>
            <w:hideMark/>
          </w:tcPr>
          <w:p w14:paraId="7686A58F" w14:textId="77777777" w:rsidR="00D2202D" w:rsidRDefault="00D2202D" w:rsidP="00A73911">
            <w:pPr>
              <w:pStyle w:val="TAC"/>
            </w:pPr>
            <w:r>
              <w:rPr>
                <w:rFonts w:cs="Arial"/>
              </w:rPr>
              <w:t>±[3.0]</w:t>
            </w:r>
          </w:p>
        </w:tc>
        <w:tc>
          <w:tcPr>
            <w:tcW w:w="1026" w:type="dxa"/>
            <w:tcBorders>
              <w:top w:val="nil"/>
              <w:left w:val="single" w:sz="6" w:space="0" w:color="auto"/>
              <w:bottom w:val="nil"/>
              <w:right w:val="single" w:sz="6" w:space="0" w:color="auto"/>
            </w:tcBorders>
            <w:hideMark/>
          </w:tcPr>
          <w:p w14:paraId="268A4AFF" w14:textId="77777777" w:rsidR="00D2202D" w:rsidRDefault="00D2202D" w:rsidP="00A73911">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226BEFC8" w14:textId="77777777" w:rsidR="00D2202D" w:rsidRDefault="00D2202D" w:rsidP="00A73911">
            <w:pPr>
              <w:pStyle w:val="TAC"/>
            </w:pPr>
            <w:r>
              <w:sym w:font="Symbol" w:char="F0B3"/>
            </w:r>
            <w:r>
              <w:t>0</w:t>
            </w:r>
          </w:p>
        </w:tc>
        <w:tc>
          <w:tcPr>
            <w:tcW w:w="696" w:type="dxa"/>
            <w:tcBorders>
              <w:top w:val="nil"/>
              <w:left w:val="single" w:sz="6" w:space="0" w:color="auto"/>
              <w:bottom w:val="nil"/>
              <w:right w:val="single" w:sz="6" w:space="0" w:color="auto"/>
            </w:tcBorders>
          </w:tcPr>
          <w:p w14:paraId="21DA88A6"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7B91C99" w14:textId="77777777" w:rsidR="00D2202D" w:rsidRDefault="00D2202D" w:rsidP="00A73911">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738B00AE" w14:textId="77777777" w:rsidR="00D2202D" w:rsidRDefault="00D2202D" w:rsidP="00A73911">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36A61104"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BE79F6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DAB079" w14:textId="77777777" w:rsidR="00D2202D" w:rsidRDefault="00D2202D" w:rsidP="00A73911">
            <w:pPr>
              <w:pStyle w:val="TAC"/>
            </w:pPr>
            <w:r>
              <w:t>-50</w:t>
            </w:r>
          </w:p>
        </w:tc>
      </w:tr>
      <w:tr w:rsidR="00D2202D" w14:paraId="620DFDEB" w14:textId="77777777" w:rsidTr="00A73911">
        <w:trPr>
          <w:jc w:val="center"/>
        </w:trPr>
        <w:tc>
          <w:tcPr>
            <w:tcW w:w="1031" w:type="dxa"/>
            <w:tcBorders>
              <w:top w:val="nil"/>
              <w:left w:val="single" w:sz="4" w:space="0" w:color="auto"/>
              <w:bottom w:val="nil"/>
              <w:right w:val="single" w:sz="6" w:space="0" w:color="auto"/>
            </w:tcBorders>
          </w:tcPr>
          <w:p w14:paraId="512B32A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1424081"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65B14B8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5DAC9DB7"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2B68F2" w14:textId="77777777" w:rsidR="00D2202D" w:rsidRDefault="00D2202D" w:rsidP="00A73911">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1665E23C" w14:textId="77777777" w:rsidR="00D2202D" w:rsidRDefault="00D2202D" w:rsidP="00A73911">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5DA4D4DD"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786FD8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B9C6D7" w14:textId="77777777" w:rsidR="00D2202D" w:rsidRDefault="00D2202D" w:rsidP="00A73911">
            <w:pPr>
              <w:pStyle w:val="TAC"/>
            </w:pPr>
            <w:r>
              <w:t>-50</w:t>
            </w:r>
          </w:p>
        </w:tc>
      </w:tr>
      <w:tr w:rsidR="00D2202D" w14:paraId="1FE001D2" w14:textId="77777777" w:rsidTr="00A73911">
        <w:trPr>
          <w:jc w:val="center"/>
        </w:trPr>
        <w:tc>
          <w:tcPr>
            <w:tcW w:w="1031" w:type="dxa"/>
            <w:tcBorders>
              <w:top w:val="nil"/>
              <w:left w:val="single" w:sz="4" w:space="0" w:color="auto"/>
              <w:bottom w:val="nil"/>
              <w:right w:val="single" w:sz="6" w:space="0" w:color="auto"/>
            </w:tcBorders>
          </w:tcPr>
          <w:p w14:paraId="4DD31C14"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6E900D6"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3D1D5DB"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4405EA4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FA9192" w14:textId="77777777" w:rsidR="00D2202D" w:rsidRDefault="00D2202D" w:rsidP="00A73911">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74AF62B5" w14:textId="77777777" w:rsidR="00D2202D" w:rsidRDefault="00D2202D" w:rsidP="00A73911">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076A9D56"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022AF2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A64CDF" w14:textId="77777777" w:rsidR="00D2202D" w:rsidRDefault="00D2202D" w:rsidP="00A73911">
            <w:pPr>
              <w:pStyle w:val="TAC"/>
            </w:pPr>
            <w:r>
              <w:t>-50</w:t>
            </w:r>
          </w:p>
        </w:tc>
      </w:tr>
      <w:tr w:rsidR="00D2202D" w14:paraId="5676B980" w14:textId="77777777" w:rsidTr="00A73911">
        <w:trPr>
          <w:jc w:val="center"/>
        </w:trPr>
        <w:tc>
          <w:tcPr>
            <w:tcW w:w="1031" w:type="dxa"/>
            <w:tcBorders>
              <w:top w:val="nil"/>
              <w:left w:val="single" w:sz="4" w:space="0" w:color="auto"/>
              <w:bottom w:val="nil"/>
              <w:right w:val="single" w:sz="6" w:space="0" w:color="auto"/>
            </w:tcBorders>
          </w:tcPr>
          <w:p w14:paraId="6FB2A40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34BE9CD"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0255331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1996D0FB"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9DBE0D0" w14:textId="77777777" w:rsidR="00D2202D" w:rsidRDefault="00D2202D" w:rsidP="00A73911">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134C5BD0" w14:textId="77777777" w:rsidR="00D2202D" w:rsidRDefault="00D2202D" w:rsidP="00A73911">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736B02A4"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B5143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A094BC" w14:textId="77777777" w:rsidR="00D2202D" w:rsidRDefault="00D2202D" w:rsidP="00A73911">
            <w:pPr>
              <w:pStyle w:val="TAC"/>
            </w:pPr>
            <w:r>
              <w:t>-50</w:t>
            </w:r>
          </w:p>
        </w:tc>
      </w:tr>
      <w:tr w:rsidR="00D2202D" w14:paraId="207C3CD5" w14:textId="77777777" w:rsidTr="00A73911">
        <w:trPr>
          <w:jc w:val="center"/>
        </w:trPr>
        <w:tc>
          <w:tcPr>
            <w:tcW w:w="1031" w:type="dxa"/>
            <w:tcBorders>
              <w:top w:val="nil"/>
              <w:left w:val="single" w:sz="4" w:space="0" w:color="auto"/>
              <w:bottom w:val="nil"/>
              <w:right w:val="single" w:sz="6" w:space="0" w:color="auto"/>
            </w:tcBorders>
          </w:tcPr>
          <w:p w14:paraId="23B74F1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A6245A0"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3715F945"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6108A65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E2C62E" w14:textId="77777777" w:rsidR="00D2202D" w:rsidRDefault="00D2202D" w:rsidP="00A73911">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4DD99360" w14:textId="77777777" w:rsidR="00D2202D" w:rsidRDefault="00D2202D" w:rsidP="00A73911">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2EF79A59"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BE9255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497E39" w14:textId="77777777" w:rsidR="00D2202D" w:rsidRDefault="00D2202D" w:rsidP="00A73911">
            <w:pPr>
              <w:pStyle w:val="TAC"/>
            </w:pPr>
            <w:r>
              <w:t>-50</w:t>
            </w:r>
          </w:p>
        </w:tc>
      </w:tr>
      <w:tr w:rsidR="00D2202D" w14:paraId="239EA508" w14:textId="77777777" w:rsidTr="00A73911">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59366EF9" w14:textId="77777777" w:rsidR="00D2202D" w:rsidRDefault="00D2202D" w:rsidP="00A73911">
            <w:pPr>
              <w:pStyle w:val="TAN"/>
            </w:pPr>
            <w:r>
              <w:t>NOTE 1:</w:t>
            </w:r>
            <w:r>
              <w:tab/>
              <w:t>Io is assumed to have constant EPRE across the bandwidth.</w:t>
            </w:r>
          </w:p>
          <w:p w14:paraId="184C3E1F" w14:textId="77777777" w:rsidR="00D2202D" w:rsidRDefault="00D2202D" w:rsidP="00A73911">
            <w:pPr>
              <w:pStyle w:val="TAN"/>
            </w:pPr>
            <w:r>
              <w:t>NOTE 2:</w:t>
            </w:r>
            <w:r>
              <w:tab/>
              <w:t>The parameter SSB CMR Ês/Iot is the minimum SSB CMR Ês/Iot of the pair of SSBs to which the requirement applies.</w:t>
            </w:r>
          </w:p>
          <w:p w14:paraId="5F0F8FA9" w14:textId="77777777" w:rsidR="00D2202D" w:rsidRDefault="00D2202D" w:rsidP="00A73911">
            <w:pPr>
              <w:pStyle w:val="TAN"/>
              <w:rPr>
                <w:ins w:id="15" w:author="Qiming Li" w:date="2022-02-14T11:58:00Z"/>
              </w:rPr>
            </w:pPr>
            <w:r>
              <w:t>NOTE 3:</w:t>
            </w:r>
            <w:r>
              <w:tab/>
              <w:t>NR operating band groups in FR1 are as defined in clause 3.5.2.</w:t>
            </w:r>
          </w:p>
          <w:p w14:paraId="3FF7E1CF" w14:textId="0B3FA2C7" w:rsidR="00A13A2E" w:rsidRDefault="00A13A2E" w:rsidP="00A73911">
            <w:pPr>
              <w:pStyle w:val="TAN"/>
            </w:pPr>
            <w:ins w:id="16" w:author="Qiming Li" w:date="2022-02-14T11:58:00Z">
              <w:r w:rsidRPr="00D2202D">
                <w:t xml:space="preserve">NOTE </w:t>
              </w:r>
              <w:r w:rsidR="00A256A8">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182DEDCA" w14:textId="77777777" w:rsidR="00D2202D" w:rsidRPr="00F37389" w:rsidRDefault="00D2202D" w:rsidP="00D2202D">
      <w:pPr>
        <w:rPr>
          <w:rFonts w:eastAsia="?? ??"/>
          <w:sz w:val="24"/>
          <w:szCs w:val="24"/>
        </w:rPr>
      </w:pPr>
    </w:p>
    <w:p w14:paraId="3508159B" w14:textId="77777777" w:rsidR="00D2202D" w:rsidRDefault="00D2202D" w:rsidP="00D2202D">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2202D" w14:paraId="5A851F09"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231B021" w14:textId="77777777" w:rsidR="00D2202D" w:rsidRDefault="00D2202D" w:rsidP="00A73911">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73EAD25" w14:textId="77777777" w:rsidR="00D2202D" w:rsidRDefault="00D2202D" w:rsidP="00A73911">
            <w:pPr>
              <w:pStyle w:val="TAH"/>
            </w:pPr>
            <w:r>
              <w:t>Conditions</w:t>
            </w:r>
          </w:p>
        </w:tc>
      </w:tr>
      <w:tr w:rsidR="00D2202D" w14:paraId="4C8DD461"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400477C2"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06731F01" w14:textId="77777777" w:rsidR="00D2202D" w:rsidRDefault="00D2202D" w:rsidP="00A73911">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09790E75" w14:textId="77777777" w:rsidR="00D2202D" w:rsidRDefault="00D2202D" w:rsidP="00A73911">
            <w:pPr>
              <w:pStyle w:val="TAH"/>
            </w:pPr>
            <w:r>
              <w:t xml:space="preserve">SSB- </w:t>
            </w:r>
          </w:p>
          <w:p w14:paraId="042C4E9D" w14:textId="77777777" w:rsidR="00D2202D" w:rsidRDefault="00D2202D" w:rsidP="00A73911">
            <w:pPr>
              <w:pStyle w:val="TAH"/>
            </w:pPr>
            <w:r>
              <w:t>CMR</w:t>
            </w:r>
          </w:p>
          <w:p w14:paraId="32D081AD" w14:textId="77777777" w:rsidR="00D2202D" w:rsidRDefault="00D2202D" w:rsidP="00A73911">
            <w:pPr>
              <w:pStyle w:val="TAH"/>
            </w:pPr>
            <w:r>
              <w:t>Ês/Iot</w:t>
            </w:r>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0B9CDF" w14:textId="77777777" w:rsidR="00D2202D" w:rsidRDefault="00D2202D" w:rsidP="00A73911">
            <w:pPr>
              <w:pStyle w:val="TAH"/>
            </w:pPr>
            <w:r>
              <w:t>Io</w:t>
            </w:r>
            <w:r>
              <w:rPr>
                <w:vertAlign w:val="superscript"/>
              </w:rPr>
              <w:t xml:space="preserve"> Note 1</w:t>
            </w:r>
            <w:r>
              <w:t xml:space="preserve"> range</w:t>
            </w:r>
          </w:p>
        </w:tc>
      </w:tr>
      <w:tr w:rsidR="00D2202D" w14:paraId="7A82E674"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78195E02"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0386B97"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vAlign w:val="center"/>
          </w:tcPr>
          <w:p w14:paraId="0F8432E3" w14:textId="77777777" w:rsidR="00D2202D" w:rsidRDefault="00D2202D" w:rsidP="00A73911">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5DA0D654" w14:textId="77777777" w:rsidR="00D2202D" w:rsidRDefault="00D2202D" w:rsidP="00A73911">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E4B2EA2"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548F244" w14:textId="77777777" w:rsidR="00D2202D" w:rsidRDefault="00D2202D" w:rsidP="00A73911">
            <w:pPr>
              <w:pStyle w:val="TAH"/>
            </w:pPr>
            <w:r>
              <w:t>Maximum Io</w:t>
            </w:r>
          </w:p>
        </w:tc>
      </w:tr>
      <w:tr w:rsidR="00D2202D" w14:paraId="63FF9628"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CFE27C"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43069B7" w14:textId="77777777" w:rsidR="00D2202D" w:rsidRDefault="00D2202D" w:rsidP="00A73911">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305473F0" w14:textId="77777777" w:rsidR="00D2202D" w:rsidRDefault="00D2202D" w:rsidP="00A73911">
            <w:pPr>
              <w:pStyle w:val="TAH"/>
            </w:pPr>
            <w:r>
              <w:t>dB</w:t>
            </w:r>
          </w:p>
        </w:tc>
        <w:tc>
          <w:tcPr>
            <w:tcW w:w="1985" w:type="dxa"/>
            <w:tcBorders>
              <w:top w:val="single" w:sz="6" w:space="0" w:color="auto"/>
              <w:left w:val="single" w:sz="6" w:space="0" w:color="auto"/>
              <w:bottom w:val="nil"/>
              <w:right w:val="single" w:sz="4" w:space="0" w:color="auto"/>
            </w:tcBorders>
            <w:vAlign w:val="center"/>
          </w:tcPr>
          <w:p w14:paraId="32F08B97" w14:textId="77777777" w:rsidR="00D2202D" w:rsidRDefault="00D2202D" w:rsidP="00A73911">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5127EBAF"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896B86"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9EEAA14" w14:textId="77777777" w:rsidR="00D2202D" w:rsidRDefault="00D2202D" w:rsidP="00A73911">
            <w:pPr>
              <w:pStyle w:val="TAH"/>
            </w:pPr>
            <w:r>
              <w:t>dBm/BW</w:t>
            </w:r>
            <w:r>
              <w:rPr>
                <w:vertAlign w:val="subscript"/>
              </w:rPr>
              <w:t>Channel</w:t>
            </w:r>
          </w:p>
        </w:tc>
      </w:tr>
      <w:tr w:rsidR="00D2202D" w14:paraId="08C9214D"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5F307504"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6105F74A"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tcPr>
          <w:p w14:paraId="3CECADBF" w14:textId="77777777" w:rsidR="00D2202D" w:rsidRDefault="00D2202D" w:rsidP="00A73911">
            <w:pPr>
              <w:pStyle w:val="TAH"/>
            </w:pPr>
          </w:p>
        </w:tc>
        <w:tc>
          <w:tcPr>
            <w:tcW w:w="1985" w:type="dxa"/>
            <w:tcBorders>
              <w:top w:val="nil"/>
              <w:left w:val="single" w:sz="6" w:space="0" w:color="auto"/>
              <w:bottom w:val="single" w:sz="6" w:space="0" w:color="auto"/>
              <w:right w:val="single" w:sz="4" w:space="0" w:color="auto"/>
            </w:tcBorders>
          </w:tcPr>
          <w:p w14:paraId="5ED24663" w14:textId="77777777" w:rsidR="00D2202D" w:rsidRDefault="00D2202D" w:rsidP="00A73911">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43E3212D" w14:textId="77777777" w:rsidR="00D2202D" w:rsidRDefault="00D2202D" w:rsidP="00A73911">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7B7C93AF"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53AA6B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6619D9E5" w14:textId="77777777" w:rsidR="00D2202D" w:rsidRDefault="00D2202D" w:rsidP="00A73911">
            <w:pPr>
              <w:pStyle w:val="TAH"/>
            </w:pPr>
          </w:p>
        </w:tc>
      </w:tr>
      <w:tr w:rsidR="00D2202D" w14:paraId="566F5C12" w14:textId="77777777" w:rsidTr="00A73911">
        <w:trPr>
          <w:jc w:val="center"/>
        </w:trPr>
        <w:tc>
          <w:tcPr>
            <w:tcW w:w="1031" w:type="dxa"/>
            <w:tcBorders>
              <w:top w:val="single" w:sz="6" w:space="0" w:color="auto"/>
              <w:left w:val="single" w:sz="4" w:space="0" w:color="auto"/>
              <w:bottom w:val="nil"/>
              <w:right w:val="single" w:sz="6" w:space="0" w:color="auto"/>
            </w:tcBorders>
          </w:tcPr>
          <w:p w14:paraId="270F4B2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10C3229D" w14:textId="77777777" w:rsidR="00D2202D" w:rsidRDefault="00D2202D" w:rsidP="00A73911">
            <w:pPr>
              <w:pStyle w:val="TAC"/>
            </w:pPr>
          </w:p>
        </w:tc>
        <w:tc>
          <w:tcPr>
            <w:tcW w:w="773" w:type="dxa"/>
            <w:tcBorders>
              <w:top w:val="single" w:sz="6" w:space="0" w:color="auto"/>
              <w:left w:val="single" w:sz="6" w:space="0" w:color="auto"/>
              <w:bottom w:val="nil"/>
              <w:right w:val="single" w:sz="6" w:space="0" w:color="auto"/>
            </w:tcBorders>
          </w:tcPr>
          <w:p w14:paraId="291395C9"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F661510" w14:textId="77777777" w:rsidR="00D2202D" w:rsidRDefault="00D2202D" w:rsidP="00A73911">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3A42E6DF" w14:textId="77777777" w:rsidR="00D2202D" w:rsidRDefault="00D2202D" w:rsidP="00A73911">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39FCDC2"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4A54FA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EDEB7A" w14:textId="77777777" w:rsidR="00D2202D" w:rsidRDefault="00D2202D" w:rsidP="00A73911">
            <w:pPr>
              <w:pStyle w:val="TAC"/>
            </w:pPr>
            <w:r>
              <w:t>-50</w:t>
            </w:r>
          </w:p>
        </w:tc>
      </w:tr>
      <w:tr w:rsidR="00D2202D" w14:paraId="0472EB0A" w14:textId="77777777" w:rsidTr="00A73911">
        <w:trPr>
          <w:jc w:val="center"/>
        </w:trPr>
        <w:tc>
          <w:tcPr>
            <w:tcW w:w="1031" w:type="dxa"/>
            <w:tcBorders>
              <w:top w:val="nil"/>
              <w:left w:val="single" w:sz="4" w:space="0" w:color="auto"/>
              <w:bottom w:val="nil"/>
              <w:right w:val="single" w:sz="6" w:space="0" w:color="auto"/>
            </w:tcBorders>
          </w:tcPr>
          <w:p w14:paraId="092BF39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62C7B2F"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237EB509"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EF3D098" w14:textId="77777777" w:rsidR="00D2202D" w:rsidRDefault="00D2202D" w:rsidP="00A73911">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7A962524" w14:textId="77777777" w:rsidR="00D2202D" w:rsidRDefault="00D2202D" w:rsidP="00A73911">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6D1BD2AE"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F6E601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69F89A" w14:textId="77777777" w:rsidR="00D2202D" w:rsidRDefault="00D2202D" w:rsidP="00A73911">
            <w:pPr>
              <w:pStyle w:val="TAC"/>
            </w:pPr>
            <w:r>
              <w:t>-50</w:t>
            </w:r>
          </w:p>
        </w:tc>
      </w:tr>
      <w:tr w:rsidR="00D2202D" w14:paraId="7B965A18" w14:textId="77777777" w:rsidTr="00A73911">
        <w:trPr>
          <w:jc w:val="center"/>
        </w:trPr>
        <w:tc>
          <w:tcPr>
            <w:tcW w:w="1031" w:type="dxa"/>
            <w:tcBorders>
              <w:top w:val="nil"/>
              <w:left w:val="single" w:sz="4" w:space="0" w:color="auto"/>
              <w:bottom w:val="nil"/>
              <w:right w:val="single" w:sz="6" w:space="0" w:color="auto"/>
            </w:tcBorders>
          </w:tcPr>
          <w:p w14:paraId="47AF8FD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52ED1B9"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0308823"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E39010" w14:textId="77777777" w:rsidR="00D2202D" w:rsidRDefault="00D2202D" w:rsidP="00A73911">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751A9E7C" w14:textId="77777777" w:rsidR="00D2202D" w:rsidRDefault="00D2202D" w:rsidP="00A73911">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93EF1BC"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ECC88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978A03" w14:textId="77777777" w:rsidR="00D2202D" w:rsidRDefault="00D2202D" w:rsidP="00A73911">
            <w:pPr>
              <w:pStyle w:val="TAC"/>
            </w:pPr>
            <w:r>
              <w:t>-50</w:t>
            </w:r>
          </w:p>
        </w:tc>
      </w:tr>
      <w:tr w:rsidR="00D2202D" w14:paraId="4AC02CC3" w14:textId="77777777" w:rsidTr="00A73911">
        <w:trPr>
          <w:jc w:val="center"/>
        </w:trPr>
        <w:tc>
          <w:tcPr>
            <w:tcW w:w="1031" w:type="dxa"/>
            <w:tcBorders>
              <w:top w:val="nil"/>
              <w:left w:val="single" w:sz="4" w:space="0" w:color="auto"/>
              <w:bottom w:val="nil"/>
              <w:right w:val="single" w:sz="6" w:space="0" w:color="auto"/>
            </w:tcBorders>
            <w:hideMark/>
          </w:tcPr>
          <w:p w14:paraId="520B5616" w14:textId="77777777" w:rsidR="00D2202D" w:rsidRDefault="00D2202D" w:rsidP="00A73911">
            <w:pPr>
              <w:pStyle w:val="TAC"/>
            </w:pPr>
            <w:r>
              <w:rPr>
                <w:rFonts w:cs="Arial"/>
              </w:rPr>
              <w:t>±[3.5]</w:t>
            </w:r>
          </w:p>
        </w:tc>
        <w:tc>
          <w:tcPr>
            <w:tcW w:w="1026" w:type="dxa"/>
            <w:tcBorders>
              <w:top w:val="nil"/>
              <w:left w:val="single" w:sz="6" w:space="0" w:color="auto"/>
              <w:bottom w:val="nil"/>
              <w:right w:val="single" w:sz="6" w:space="0" w:color="auto"/>
            </w:tcBorders>
            <w:hideMark/>
          </w:tcPr>
          <w:p w14:paraId="17F25E24" w14:textId="77777777" w:rsidR="00D2202D" w:rsidRDefault="00D2202D" w:rsidP="00A73911">
            <w:pPr>
              <w:pStyle w:val="TAC"/>
            </w:pPr>
            <w:r>
              <w:rPr>
                <w:rFonts w:cs="Arial"/>
              </w:rPr>
              <w:t>±[4.5]</w:t>
            </w:r>
          </w:p>
        </w:tc>
        <w:tc>
          <w:tcPr>
            <w:tcW w:w="773" w:type="dxa"/>
            <w:tcBorders>
              <w:top w:val="nil"/>
              <w:left w:val="single" w:sz="6" w:space="0" w:color="auto"/>
              <w:bottom w:val="nil"/>
              <w:right w:val="single" w:sz="6" w:space="0" w:color="auto"/>
            </w:tcBorders>
            <w:hideMark/>
          </w:tcPr>
          <w:p w14:paraId="48123DE1" w14:textId="77777777" w:rsidR="00D2202D" w:rsidRDefault="00D2202D" w:rsidP="00A73911">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7EDCC06B" w14:textId="77777777" w:rsidR="00D2202D" w:rsidRDefault="00D2202D" w:rsidP="00A73911">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75CEC759" w14:textId="77777777" w:rsidR="00D2202D" w:rsidRDefault="00D2202D" w:rsidP="00A73911">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18C2928D"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B7CF06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1EAC2F" w14:textId="77777777" w:rsidR="00D2202D" w:rsidRDefault="00D2202D" w:rsidP="00A73911">
            <w:pPr>
              <w:pStyle w:val="TAC"/>
            </w:pPr>
            <w:r>
              <w:t>-50</w:t>
            </w:r>
          </w:p>
        </w:tc>
      </w:tr>
      <w:tr w:rsidR="00D2202D" w14:paraId="6EA39A0C" w14:textId="77777777" w:rsidTr="00A73911">
        <w:trPr>
          <w:jc w:val="center"/>
        </w:trPr>
        <w:tc>
          <w:tcPr>
            <w:tcW w:w="1031" w:type="dxa"/>
            <w:tcBorders>
              <w:top w:val="nil"/>
              <w:left w:val="single" w:sz="4" w:space="0" w:color="auto"/>
              <w:bottom w:val="nil"/>
              <w:right w:val="single" w:sz="6" w:space="0" w:color="auto"/>
            </w:tcBorders>
          </w:tcPr>
          <w:p w14:paraId="49821CB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F9399B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C7C5B5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9C90759" w14:textId="77777777" w:rsidR="00D2202D" w:rsidRDefault="00D2202D" w:rsidP="00A73911">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02BCD27" w14:textId="77777777" w:rsidR="00D2202D" w:rsidRDefault="00D2202D" w:rsidP="00A73911">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6B6A399E"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531442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117433" w14:textId="77777777" w:rsidR="00D2202D" w:rsidRDefault="00D2202D" w:rsidP="00A73911">
            <w:pPr>
              <w:pStyle w:val="TAC"/>
            </w:pPr>
            <w:r>
              <w:t>-50</w:t>
            </w:r>
          </w:p>
        </w:tc>
      </w:tr>
      <w:tr w:rsidR="00D2202D" w14:paraId="49B870BA" w14:textId="77777777" w:rsidTr="00A73911">
        <w:trPr>
          <w:jc w:val="center"/>
        </w:trPr>
        <w:tc>
          <w:tcPr>
            <w:tcW w:w="1031" w:type="dxa"/>
            <w:tcBorders>
              <w:top w:val="nil"/>
              <w:left w:val="single" w:sz="4" w:space="0" w:color="auto"/>
              <w:bottom w:val="nil"/>
              <w:right w:val="single" w:sz="6" w:space="0" w:color="auto"/>
            </w:tcBorders>
          </w:tcPr>
          <w:p w14:paraId="1559B02E"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CC884E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239EF0CD"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388B760" w14:textId="77777777" w:rsidR="00D2202D" w:rsidRDefault="00D2202D" w:rsidP="00A73911">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EEF9B9E" w14:textId="77777777" w:rsidR="00D2202D" w:rsidRDefault="00D2202D" w:rsidP="00A73911">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5931C9A6"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611C9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6E4E23" w14:textId="77777777" w:rsidR="00D2202D" w:rsidRDefault="00D2202D" w:rsidP="00A73911">
            <w:pPr>
              <w:pStyle w:val="TAC"/>
            </w:pPr>
            <w:r>
              <w:t>-50</w:t>
            </w:r>
          </w:p>
        </w:tc>
      </w:tr>
      <w:tr w:rsidR="00D2202D" w14:paraId="63DD9D94" w14:textId="77777777" w:rsidTr="00A73911">
        <w:trPr>
          <w:jc w:val="center"/>
        </w:trPr>
        <w:tc>
          <w:tcPr>
            <w:tcW w:w="1031" w:type="dxa"/>
            <w:tcBorders>
              <w:top w:val="nil"/>
              <w:left w:val="single" w:sz="4" w:space="0" w:color="auto"/>
              <w:bottom w:val="nil"/>
              <w:right w:val="single" w:sz="6" w:space="0" w:color="auto"/>
            </w:tcBorders>
          </w:tcPr>
          <w:p w14:paraId="43C96B8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12E2F33"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03D56A42"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D5A1854" w14:textId="77777777" w:rsidR="00D2202D" w:rsidRDefault="00D2202D" w:rsidP="00A73911">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4642AC0" w14:textId="77777777" w:rsidR="00D2202D" w:rsidRDefault="00D2202D" w:rsidP="00A73911">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41C8F898"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5F5A7F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39E39B" w14:textId="77777777" w:rsidR="00D2202D" w:rsidRDefault="00D2202D" w:rsidP="00A73911">
            <w:pPr>
              <w:pStyle w:val="TAC"/>
            </w:pPr>
            <w:r>
              <w:t>-50</w:t>
            </w:r>
          </w:p>
        </w:tc>
      </w:tr>
      <w:tr w:rsidR="00D2202D" w14:paraId="32C6816F" w14:textId="77777777" w:rsidTr="00A73911">
        <w:trPr>
          <w:jc w:val="center"/>
        </w:trPr>
        <w:tc>
          <w:tcPr>
            <w:tcW w:w="1031" w:type="dxa"/>
            <w:tcBorders>
              <w:top w:val="nil"/>
              <w:left w:val="single" w:sz="4" w:space="0" w:color="auto"/>
              <w:bottom w:val="nil"/>
              <w:right w:val="single" w:sz="6" w:space="0" w:color="auto"/>
            </w:tcBorders>
          </w:tcPr>
          <w:p w14:paraId="47F322A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5859CD0"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01DDB53A"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17E277F" w14:textId="77777777" w:rsidR="00D2202D" w:rsidRDefault="00D2202D" w:rsidP="00A73911">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4FBDFA2C" w14:textId="77777777" w:rsidR="00D2202D" w:rsidRDefault="00D2202D" w:rsidP="00A73911">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46333BF5"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68FF4E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B32606" w14:textId="77777777" w:rsidR="00D2202D" w:rsidRDefault="00D2202D" w:rsidP="00A73911">
            <w:pPr>
              <w:pStyle w:val="TAC"/>
            </w:pPr>
            <w:r>
              <w:t>-50</w:t>
            </w:r>
          </w:p>
        </w:tc>
      </w:tr>
      <w:tr w:rsidR="00D2202D" w14:paraId="5924EDCA" w14:textId="77777777" w:rsidTr="00A7391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603D38" w14:textId="77777777" w:rsidR="00D2202D" w:rsidRDefault="00D2202D" w:rsidP="00A73911">
            <w:pPr>
              <w:pStyle w:val="TAN"/>
            </w:pPr>
            <w:r>
              <w:t>NOTE 1:</w:t>
            </w:r>
            <w:r>
              <w:tab/>
              <w:t>Io is assumed to have constant EPRE across the bandwidth.</w:t>
            </w:r>
          </w:p>
          <w:p w14:paraId="7B19422A" w14:textId="77777777" w:rsidR="00D2202D" w:rsidRDefault="00D2202D" w:rsidP="00A73911">
            <w:pPr>
              <w:pStyle w:val="TAN"/>
            </w:pPr>
            <w:r>
              <w:t>NOTE 2:</w:t>
            </w:r>
            <w:r>
              <w:tab/>
              <w:t>The parameter SSB CMR Ês/Iot is the minimum SSB CMR Ês/Iot of the pair of SSBs to which the requirement applies.</w:t>
            </w:r>
          </w:p>
          <w:p w14:paraId="12500AAB" w14:textId="77777777" w:rsidR="00D2202D" w:rsidRDefault="00D2202D" w:rsidP="00A73911">
            <w:pPr>
              <w:pStyle w:val="TAN"/>
              <w:rPr>
                <w:ins w:id="17" w:author="Qiming Li" w:date="2022-02-14T11:58:00Z"/>
              </w:rPr>
            </w:pPr>
            <w:r>
              <w:t>NOTE 3:</w:t>
            </w:r>
            <w:r>
              <w:tab/>
              <w:t>NR operating band groups in FR1 are as defined in clause 3.5.2.</w:t>
            </w:r>
          </w:p>
          <w:p w14:paraId="130C47A3" w14:textId="527F43C4" w:rsidR="00744310" w:rsidRDefault="00744310" w:rsidP="00A73911">
            <w:pPr>
              <w:pStyle w:val="TAN"/>
            </w:pPr>
            <w:ins w:id="18"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78C33359" w14:textId="77777777" w:rsidR="00D2202D" w:rsidRPr="00F37389" w:rsidRDefault="00D2202D" w:rsidP="00D2202D">
      <w:pPr>
        <w:rPr>
          <w:rFonts w:eastAsia="?? ??"/>
          <w:sz w:val="24"/>
          <w:szCs w:val="24"/>
        </w:rPr>
      </w:pPr>
    </w:p>
    <w:p w14:paraId="7395DCC8"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10.1.27.3</w:t>
      </w:r>
      <w:r>
        <w:rPr>
          <w:rFonts w:ascii="Arial" w:hAnsi="Arial"/>
          <w:sz w:val="24"/>
          <w:lang w:val="en-US"/>
        </w:rPr>
        <w:tab/>
        <w:t>L1-SINR accuracy requirements with CSI-RS based CMR and dedicated IMR configured</w:t>
      </w:r>
    </w:p>
    <w:p w14:paraId="5743E3CF" w14:textId="77777777" w:rsidR="00D2202D" w:rsidRDefault="00D2202D" w:rsidP="00D2202D">
      <w:pPr>
        <w:keepNext/>
        <w:keepLines/>
        <w:spacing w:before="120"/>
        <w:ind w:left="1701" w:hanging="1701"/>
        <w:outlineLvl w:val="4"/>
      </w:pPr>
      <w:r>
        <w:rPr>
          <w:rFonts w:ascii="Arial" w:hAnsi="Arial"/>
          <w:sz w:val="22"/>
        </w:rPr>
        <w:t>10.1.27.3.1</w:t>
      </w:r>
      <w:r>
        <w:rPr>
          <w:rFonts w:ascii="Arial" w:hAnsi="Arial"/>
          <w:sz w:val="22"/>
        </w:rPr>
        <w:tab/>
        <w:t>Absolute Accuracy</w:t>
      </w:r>
    </w:p>
    <w:p w14:paraId="62875F7A" w14:textId="77777777" w:rsidR="00D2202D" w:rsidRDefault="00D2202D" w:rsidP="00D2202D">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7E66BF02" w14:textId="77777777" w:rsidR="00D2202D" w:rsidRDefault="00D2202D" w:rsidP="00D2202D">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46BA9AF3" w14:textId="77777777" w:rsidR="00D2202D" w:rsidRDefault="00D2202D" w:rsidP="00D2202D">
      <w:pPr>
        <w:rPr>
          <w:rFonts w:cs="v4.2.0"/>
        </w:rPr>
      </w:pPr>
      <w:r>
        <w:rPr>
          <w:rFonts w:cs="v4.2.0"/>
        </w:rPr>
        <w:t>The accuracy requirements in Tables 10.1.27.3.1-1 and 10.1.27.3.1-2 are valid under the following conditions:</w:t>
      </w:r>
    </w:p>
    <w:p w14:paraId="7FD7336A" w14:textId="77777777" w:rsidR="00D2202D" w:rsidRDefault="00D2202D" w:rsidP="00D2202D">
      <w:pPr>
        <w:pStyle w:val="B10"/>
      </w:pPr>
      <w:r>
        <w:t>-</w:t>
      </w:r>
      <w:r>
        <w:tab/>
        <w:t>Conditions defined in clause 7.3 of TS 38.101-1 [18] for reference sensitivity are fulfilled.</w:t>
      </w:r>
    </w:p>
    <w:p w14:paraId="7DDC7339" w14:textId="77777777" w:rsidR="00D2202D"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D3D4C85" w14:textId="77777777" w:rsidR="00D2202D" w:rsidRDefault="00D2202D" w:rsidP="00D2202D">
      <w:pPr>
        <w:pStyle w:val="B10"/>
        <w:rPr>
          <w:lang w:eastAsia="zh-CN"/>
        </w:rPr>
      </w:pPr>
      <w:r>
        <w:rPr>
          <w:lang w:eastAsia="zh-CN"/>
        </w:rPr>
        <w:t>-</w:t>
      </w:r>
      <w:r>
        <w:rPr>
          <w:lang w:eastAsia="zh-CN"/>
        </w:rPr>
        <w:tab/>
        <w:t>The bandwidth of CSI-RS as CMR, NZP-IMR and ZP-IMR is 48 PRBs and the density is 3.</w:t>
      </w:r>
    </w:p>
    <w:p w14:paraId="03AD32B5"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67EF98F" w14:textId="77777777" w:rsidR="00D2202D" w:rsidRPr="00F37389" w:rsidRDefault="00D2202D" w:rsidP="00D2202D">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7038B871" w14:textId="77777777" w:rsidR="00D2202D" w:rsidRPr="00F37389" w:rsidRDefault="00D2202D" w:rsidP="00D2202D">
      <w:pPr>
        <w:rPr>
          <w:rFonts w:eastAsia="?? ??"/>
          <w:sz w:val="24"/>
          <w:szCs w:val="24"/>
        </w:rPr>
      </w:pPr>
    </w:p>
    <w:p w14:paraId="4B08AA8E" w14:textId="77777777" w:rsidR="00D2202D" w:rsidRDefault="00D2202D" w:rsidP="00D2202D">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D2202D" w14:paraId="006AEA37"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683EBD2" w14:textId="77777777" w:rsidR="00D2202D" w:rsidRDefault="00D2202D" w:rsidP="00A73911">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DFA8FC9" w14:textId="77777777" w:rsidR="00D2202D" w:rsidRDefault="00D2202D" w:rsidP="00A73911">
            <w:pPr>
              <w:pStyle w:val="TAH"/>
            </w:pPr>
            <w:r>
              <w:t>Conditions</w:t>
            </w:r>
          </w:p>
        </w:tc>
      </w:tr>
      <w:tr w:rsidR="00D2202D" w14:paraId="48121693"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20A7EB71"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5000F03" w14:textId="77777777" w:rsidR="00D2202D" w:rsidRDefault="00D2202D" w:rsidP="00A73911">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4E4CDDF0" w14:textId="77777777" w:rsidR="00D2202D" w:rsidRDefault="00D2202D" w:rsidP="00A73911">
            <w:pPr>
              <w:pStyle w:val="TAH"/>
            </w:pPr>
            <w:r>
              <w:t xml:space="preserve">CSI-RS </w:t>
            </w:r>
          </w:p>
          <w:p w14:paraId="75EB1B4C" w14:textId="77777777" w:rsidR="00D2202D" w:rsidRDefault="00D2202D" w:rsidP="00A73911">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57832E04" w14:textId="77777777" w:rsidR="00D2202D" w:rsidRDefault="00D2202D" w:rsidP="00A73911">
            <w:pPr>
              <w:pStyle w:val="TAH"/>
            </w:pPr>
            <w:r>
              <w:t>NZP-IMR</w:t>
            </w:r>
          </w:p>
          <w:p w14:paraId="5E892F96" w14:textId="77777777" w:rsidR="00D2202D" w:rsidRDefault="00D2202D" w:rsidP="00A73911">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4FF3690E" w14:textId="77777777" w:rsidR="00D2202D" w:rsidRDefault="00D2202D" w:rsidP="00A73911">
            <w:pPr>
              <w:pStyle w:val="TAH"/>
            </w:pPr>
            <w:r>
              <w:t>Io</w:t>
            </w:r>
            <w:r>
              <w:rPr>
                <w:vertAlign w:val="superscript"/>
              </w:rPr>
              <w:t xml:space="preserve"> Note 1</w:t>
            </w:r>
            <w:r>
              <w:t xml:space="preserve"> range</w:t>
            </w:r>
          </w:p>
        </w:tc>
      </w:tr>
      <w:tr w:rsidR="00D2202D" w14:paraId="060D8C24"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78F8F318"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192DCEE"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7A3237A7"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738DED6A"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6D9E888" w14:textId="77777777" w:rsidR="00D2202D" w:rsidRDefault="00D2202D" w:rsidP="00A73911">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0BA67F9"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3388A2" w14:textId="77777777" w:rsidR="00D2202D" w:rsidRDefault="00D2202D" w:rsidP="00A73911">
            <w:pPr>
              <w:pStyle w:val="TAH"/>
            </w:pPr>
            <w:r>
              <w:t>Maximum Io</w:t>
            </w:r>
          </w:p>
        </w:tc>
      </w:tr>
      <w:tr w:rsidR="00D2202D" w14:paraId="6AC2A8B6"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0C5FA06"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61593D1" w14:textId="77777777" w:rsidR="00D2202D" w:rsidRDefault="00D2202D" w:rsidP="00A73911">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14D49863" w14:textId="77777777" w:rsidR="00D2202D" w:rsidRDefault="00D2202D" w:rsidP="00A73911">
            <w:pPr>
              <w:pStyle w:val="TAH"/>
            </w:pPr>
            <w:r>
              <w:t>dB</w:t>
            </w:r>
          </w:p>
        </w:tc>
        <w:tc>
          <w:tcPr>
            <w:tcW w:w="709" w:type="dxa"/>
            <w:tcBorders>
              <w:top w:val="single" w:sz="6" w:space="0" w:color="auto"/>
              <w:left w:val="single" w:sz="6" w:space="0" w:color="auto"/>
              <w:bottom w:val="nil"/>
              <w:right w:val="single" w:sz="6" w:space="0" w:color="auto"/>
            </w:tcBorders>
            <w:vAlign w:val="center"/>
          </w:tcPr>
          <w:p w14:paraId="3AE6D12D"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43F38290" w14:textId="77777777" w:rsidR="00D2202D" w:rsidRDefault="00D2202D" w:rsidP="00A73911">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6FE4B8A2"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48C1564"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D1D5E96" w14:textId="77777777" w:rsidR="00D2202D" w:rsidRDefault="00D2202D" w:rsidP="00A73911">
            <w:pPr>
              <w:pStyle w:val="TAH"/>
            </w:pPr>
            <w:r>
              <w:t>dBm/BW</w:t>
            </w:r>
            <w:r>
              <w:rPr>
                <w:vertAlign w:val="subscript"/>
              </w:rPr>
              <w:t>Channel</w:t>
            </w:r>
          </w:p>
        </w:tc>
      </w:tr>
      <w:tr w:rsidR="00D2202D" w14:paraId="692241C0"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48CF30A6"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F8A24AC"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01ADC88F"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2F3C2E9"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vAlign w:val="center"/>
          </w:tcPr>
          <w:p w14:paraId="5C891786" w14:textId="77777777" w:rsidR="00D2202D" w:rsidRDefault="00D2202D" w:rsidP="00A73911">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125846F8" w14:textId="77777777" w:rsidR="00D2202D" w:rsidRDefault="00D2202D" w:rsidP="00A73911">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FA75B61" w14:textId="77777777" w:rsidR="00D2202D" w:rsidRDefault="00D2202D" w:rsidP="00A73911">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3269766D"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2F0F37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40B7E03C" w14:textId="77777777" w:rsidR="00D2202D" w:rsidRDefault="00D2202D" w:rsidP="00A73911">
            <w:pPr>
              <w:pStyle w:val="TAH"/>
            </w:pPr>
          </w:p>
        </w:tc>
      </w:tr>
      <w:tr w:rsidR="00D2202D" w14:paraId="2ABBCFF9" w14:textId="77777777" w:rsidTr="00A73911">
        <w:trPr>
          <w:jc w:val="center"/>
        </w:trPr>
        <w:tc>
          <w:tcPr>
            <w:tcW w:w="1026" w:type="dxa"/>
            <w:tcBorders>
              <w:top w:val="single" w:sz="6" w:space="0" w:color="auto"/>
              <w:left w:val="single" w:sz="4" w:space="0" w:color="auto"/>
              <w:bottom w:val="nil"/>
              <w:right w:val="single" w:sz="6" w:space="0" w:color="auto"/>
            </w:tcBorders>
          </w:tcPr>
          <w:p w14:paraId="6241486D"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7D846A17" w14:textId="77777777" w:rsidR="00D2202D" w:rsidRDefault="00D2202D" w:rsidP="00A73911">
            <w:pPr>
              <w:pStyle w:val="TAC"/>
            </w:pPr>
          </w:p>
        </w:tc>
        <w:tc>
          <w:tcPr>
            <w:tcW w:w="778" w:type="dxa"/>
            <w:tcBorders>
              <w:top w:val="single" w:sz="6" w:space="0" w:color="auto"/>
              <w:left w:val="single" w:sz="6" w:space="0" w:color="auto"/>
              <w:bottom w:val="nil"/>
              <w:right w:val="single" w:sz="6" w:space="0" w:color="auto"/>
            </w:tcBorders>
          </w:tcPr>
          <w:p w14:paraId="5BE6F528" w14:textId="77777777" w:rsidR="00D2202D" w:rsidRDefault="00D2202D" w:rsidP="00A73911">
            <w:pPr>
              <w:pStyle w:val="TAC"/>
            </w:pPr>
          </w:p>
        </w:tc>
        <w:tc>
          <w:tcPr>
            <w:tcW w:w="709" w:type="dxa"/>
            <w:tcBorders>
              <w:top w:val="single" w:sz="6" w:space="0" w:color="auto"/>
              <w:left w:val="single" w:sz="6" w:space="0" w:color="auto"/>
              <w:bottom w:val="nil"/>
              <w:right w:val="single" w:sz="6" w:space="0" w:color="auto"/>
            </w:tcBorders>
          </w:tcPr>
          <w:p w14:paraId="4657E2A9"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9F5326" w14:textId="77777777" w:rsidR="00D2202D" w:rsidRDefault="00D2202D" w:rsidP="00A73911">
            <w:pPr>
              <w:pStyle w:val="TAC"/>
            </w:pPr>
            <w:r>
              <w:t>NR_FDD_FR1_A, NR_TDD_FR1_A,</w:t>
            </w:r>
          </w:p>
          <w:p w14:paraId="5F45A5E8" w14:textId="77777777" w:rsidR="00D2202D" w:rsidRDefault="00D2202D" w:rsidP="00A73911">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0DFA8B9A" w14:textId="77777777" w:rsidR="00D2202D" w:rsidRDefault="00D2202D" w:rsidP="00A73911">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FCA5003" w14:textId="77777777" w:rsidR="00D2202D" w:rsidRDefault="00D2202D" w:rsidP="00A73911">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F6C5E5A"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B6C85A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5115BC" w14:textId="77777777" w:rsidR="00D2202D" w:rsidRDefault="00D2202D" w:rsidP="00A73911">
            <w:pPr>
              <w:pStyle w:val="TAC"/>
            </w:pPr>
            <w:r>
              <w:t>-50</w:t>
            </w:r>
          </w:p>
        </w:tc>
      </w:tr>
      <w:tr w:rsidR="00D2202D" w14:paraId="3F6421CA" w14:textId="77777777" w:rsidTr="00A73911">
        <w:trPr>
          <w:jc w:val="center"/>
        </w:trPr>
        <w:tc>
          <w:tcPr>
            <w:tcW w:w="1026" w:type="dxa"/>
            <w:tcBorders>
              <w:top w:val="nil"/>
              <w:left w:val="single" w:sz="4" w:space="0" w:color="auto"/>
              <w:bottom w:val="nil"/>
              <w:right w:val="single" w:sz="6" w:space="0" w:color="auto"/>
            </w:tcBorders>
          </w:tcPr>
          <w:p w14:paraId="022654E8"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3940CC5"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31BA95CC"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5E116E60"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C44CB6" w14:textId="77777777" w:rsidR="00D2202D" w:rsidRDefault="00D2202D" w:rsidP="00A73911">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4EBFDB47" w14:textId="77777777" w:rsidR="00D2202D" w:rsidRDefault="00D2202D" w:rsidP="00A73911">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314C019E" w14:textId="77777777" w:rsidR="00D2202D" w:rsidRDefault="00D2202D" w:rsidP="00A73911">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BE6E789"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4D442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3BFCF5" w14:textId="77777777" w:rsidR="00D2202D" w:rsidRDefault="00D2202D" w:rsidP="00A73911">
            <w:pPr>
              <w:pStyle w:val="TAC"/>
            </w:pPr>
            <w:r>
              <w:t>-50</w:t>
            </w:r>
          </w:p>
        </w:tc>
      </w:tr>
      <w:tr w:rsidR="00D2202D" w14:paraId="7CF5E34E" w14:textId="77777777" w:rsidTr="00A73911">
        <w:trPr>
          <w:jc w:val="center"/>
        </w:trPr>
        <w:tc>
          <w:tcPr>
            <w:tcW w:w="1026" w:type="dxa"/>
            <w:tcBorders>
              <w:top w:val="nil"/>
              <w:left w:val="single" w:sz="4" w:space="0" w:color="auto"/>
              <w:bottom w:val="nil"/>
              <w:right w:val="single" w:sz="6" w:space="0" w:color="auto"/>
            </w:tcBorders>
          </w:tcPr>
          <w:p w14:paraId="7F71139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009F741"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095F3948"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5252945"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DACF2B1" w14:textId="77777777" w:rsidR="00D2202D" w:rsidRDefault="00D2202D" w:rsidP="00A73911">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0EE733BD" w14:textId="77777777" w:rsidR="00D2202D" w:rsidRDefault="00D2202D" w:rsidP="00A73911">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56B89F6B" w14:textId="77777777" w:rsidR="00D2202D" w:rsidRDefault="00D2202D" w:rsidP="00A73911">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03C8A9D6"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42821A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A0C6C2" w14:textId="77777777" w:rsidR="00D2202D" w:rsidRDefault="00D2202D" w:rsidP="00A73911">
            <w:pPr>
              <w:pStyle w:val="TAC"/>
            </w:pPr>
            <w:r>
              <w:t>-50</w:t>
            </w:r>
          </w:p>
        </w:tc>
      </w:tr>
      <w:tr w:rsidR="00D2202D" w14:paraId="1E39BC52" w14:textId="77777777" w:rsidTr="00A73911">
        <w:trPr>
          <w:jc w:val="center"/>
        </w:trPr>
        <w:tc>
          <w:tcPr>
            <w:tcW w:w="1026" w:type="dxa"/>
            <w:tcBorders>
              <w:top w:val="nil"/>
              <w:left w:val="single" w:sz="4" w:space="0" w:color="auto"/>
              <w:bottom w:val="nil"/>
              <w:right w:val="single" w:sz="6" w:space="0" w:color="auto"/>
            </w:tcBorders>
            <w:hideMark/>
          </w:tcPr>
          <w:p w14:paraId="001E1795" w14:textId="77777777" w:rsidR="00D2202D" w:rsidRDefault="00D2202D" w:rsidP="00A73911">
            <w:pPr>
              <w:pStyle w:val="TAC"/>
            </w:pPr>
            <w:r>
              <w:rPr>
                <w:rFonts w:cs="Arial"/>
              </w:rPr>
              <w:t>±</w:t>
            </w:r>
            <w:r>
              <w:t>4.0</w:t>
            </w:r>
          </w:p>
        </w:tc>
        <w:tc>
          <w:tcPr>
            <w:tcW w:w="1026" w:type="dxa"/>
            <w:tcBorders>
              <w:top w:val="nil"/>
              <w:left w:val="single" w:sz="6" w:space="0" w:color="auto"/>
              <w:bottom w:val="nil"/>
              <w:right w:val="single" w:sz="6" w:space="0" w:color="auto"/>
            </w:tcBorders>
            <w:hideMark/>
          </w:tcPr>
          <w:p w14:paraId="1D7B6681" w14:textId="77777777" w:rsidR="00D2202D" w:rsidRDefault="00D2202D" w:rsidP="00A73911">
            <w:pPr>
              <w:pStyle w:val="TAC"/>
            </w:pPr>
            <w:r>
              <w:rPr>
                <w:rFonts w:cs="Arial"/>
              </w:rPr>
              <w:t>±</w:t>
            </w:r>
            <w:r>
              <w:t>5.0</w:t>
            </w:r>
          </w:p>
        </w:tc>
        <w:tc>
          <w:tcPr>
            <w:tcW w:w="778" w:type="dxa"/>
            <w:tcBorders>
              <w:top w:val="nil"/>
              <w:left w:val="single" w:sz="6" w:space="0" w:color="auto"/>
              <w:bottom w:val="nil"/>
              <w:right w:val="single" w:sz="6" w:space="0" w:color="auto"/>
            </w:tcBorders>
            <w:hideMark/>
          </w:tcPr>
          <w:p w14:paraId="22181F42" w14:textId="77777777" w:rsidR="00D2202D" w:rsidRDefault="00D2202D" w:rsidP="00A73911">
            <w:pPr>
              <w:pStyle w:val="TAC"/>
            </w:pPr>
            <w:r>
              <w:sym w:font="Symbol" w:char="F0B3"/>
            </w:r>
            <w:r>
              <w:t>0</w:t>
            </w:r>
          </w:p>
        </w:tc>
        <w:tc>
          <w:tcPr>
            <w:tcW w:w="709" w:type="dxa"/>
            <w:tcBorders>
              <w:top w:val="nil"/>
              <w:left w:val="single" w:sz="6" w:space="0" w:color="auto"/>
              <w:bottom w:val="nil"/>
              <w:right w:val="single" w:sz="6" w:space="0" w:color="auto"/>
            </w:tcBorders>
          </w:tcPr>
          <w:p w14:paraId="1273F847"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6087258" w14:textId="77777777" w:rsidR="00D2202D" w:rsidRDefault="00D2202D" w:rsidP="00A73911">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D175670" w14:textId="77777777" w:rsidR="00D2202D" w:rsidRDefault="00D2202D" w:rsidP="00A73911">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535BD091" w14:textId="77777777" w:rsidR="00D2202D" w:rsidRDefault="00D2202D" w:rsidP="00A73911">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45D2844"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4DE672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285B0C" w14:textId="77777777" w:rsidR="00D2202D" w:rsidRDefault="00D2202D" w:rsidP="00A73911">
            <w:pPr>
              <w:pStyle w:val="TAC"/>
            </w:pPr>
            <w:r>
              <w:t>-50</w:t>
            </w:r>
          </w:p>
        </w:tc>
      </w:tr>
      <w:tr w:rsidR="00D2202D" w14:paraId="39AC5074" w14:textId="77777777" w:rsidTr="00A73911">
        <w:trPr>
          <w:jc w:val="center"/>
        </w:trPr>
        <w:tc>
          <w:tcPr>
            <w:tcW w:w="1026" w:type="dxa"/>
            <w:tcBorders>
              <w:top w:val="nil"/>
              <w:left w:val="single" w:sz="4" w:space="0" w:color="auto"/>
              <w:bottom w:val="nil"/>
              <w:right w:val="single" w:sz="6" w:space="0" w:color="auto"/>
            </w:tcBorders>
          </w:tcPr>
          <w:p w14:paraId="27FA4AE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818C488"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93860DB"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02E8AE65"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376FD7B" w14:textId="77777777" w:rsidR="00D2202D" w:rsidRDefault="00D2202D" w:rsidP="00A73911">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76E738A4" w14:textId="77777777" w:rsidR="00D2202D" w:rsidRDefault="00D2202D" w:rsidP="00A73911">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1F74DE12" w14:textId="77777777" w:rsidR="00D2202D" w:rsidRDefault="00D2202D" w:rsidP="00A73911">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617820FE"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896A2E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F4C167" w14:textId="77777777" w:rsidR="00D2202D" w:rsidRDefault="00D2202D" w:rsidP="00A73911">
            <w:pPr>
              <w:pStyle w:val="TAC"/>
            </w:pPr>
            <w:r>
              <w:t>-50</w:t>
            </w:r>
          </w:p>
        </w:tc>
      </w:tr>
      <w:tr w:rsidR="00D2202D" w14:paraId="30A04892" w14:textId="77777777" w:rsidTr="00A73911">
        <w:trPr>
          <w:jc w:val="center"/>
        </w:trPr>
        <w:tc>
          <w:tcPr>
            <w:tcW w:w="1026" w:type="dxa"/>
            <w:tcBorders>
              <w:top w:val="nil"/>
              <w:left w:val="single" w:sz="4" w:space="0" w:color="auto"/>
              <w:bottom w:val="nil"/>
              <w:right w:val="single" w:sz="6" w:space="0" w:color="auto"/>
            </w:tcBorders>
          </w:tcPr>
          <w:p w14:paraId="2297494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0E33283"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47159FE2"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3A38834"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3AD0A55" w14:textId="77777777" w:rsidR="00D2202D" w:rsidRDefault="00D2202D" w:rsidP="00A73911">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307237BF" w14:textId="77777777" w:rsidR="00D2202D" w:rsidRDefault="00D2202D" w:rsidP="00A73911">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28D15E33" w14:textId="77777777" w:rsidR="00D2202D" w:rsidRDefault="00D2202D" w:rsidP="00A73911">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03178CC5"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98004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3BB51E" w14:textId="77777777" w:rsidR="00D2202D" w:rsidRDefault="00D2202D" w:rsidP="00A73911">
            <w:pPr>
              <w:pStyle w:val="TAC"/>
            </w:pPr>
            <w:r>
              <w:t>-50</w:t>
            </w:r>
          </w:p>
        </w:tc>
      </w:tr>
      <w:tr w:rsidR="00D2202D" w14:paraId="5691DA29" w14:textId="77777777" w:rsidTr="00A73911">
        <w:trPr>
          <w:jc w:val="center"/>
        </w:trPr>
        <w:tc>
          <w:tcPr>
            <w:tcW w:w="1026" w:type="dxa"/>
            <w:tcBorders>
              <w:top w:val="nil"/>
              <w:left w:val="single" w:sz="4" w:space="0" w:color="auto"/>
              <w:bottom w:val="nil"/>
              <w:right w:val="single" w:sz="6" w:space="0" w:color="auto"/>
            </w:tcBorders>
          </w:tcPr>
          <w:p w14:paraId="100CC88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574D0EF"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D803304"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3A322A9F"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99ED81" w14:textId="77777777" w:rsidR="00D2202D" w:rsidRDefault="00D2202D" w:rsidP="00A73911">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9393C3C" w14:textId="77777777" w:rsidR="00D2202D" w:rsidRDefault="00D2202D" w:rsidP="00A73911">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23C8C9DA" w14:textId="77777777" w:rsidR="00D2202D" w:rsidRDefault="00D2202D" w:rsidP="00A73911">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68F47401"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51332F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96F716" w14:textId="77777777" w:rsidR="00D2202D" w:rsidRDefault="00D2202D" w:rsidP="00A73911">
            <w:pPr>
              <w:pStyle w:val="TAC"/>
            </w:pPr>
            <w:r>
              <w:t>-50</w:t>
            </w:r>
          </w:p>
        </w:tc>
      </w:tr>
      <w:tr w:rsidR="00D2202D" w14:paraId="21482BC6" w14:textId="77777777" w:rsidTr="00A73911">
        <w:trPr>
          <w:jc w:val="center"/>
        </w:trPr>
        <w:tc>
          <w:tcPr>
            <w:tcW w:w="1026" w:type="dxa"/>
            <w:tcBorders>
              <w:top w:val="nil"/>
              <w:left w:val="single" w:sz="4" w:space="0" w:color="auto"/>
              <w:bottom w:val="nil"/>
              <w:right w:val="single" w:sz="6" w:space="0" w:color="auto"/>
            </w:tcBorders>
          </w:tcPr>
          <w:p w14:paraId="346B489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2CB84D9"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24B425B7"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E17AFC1"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BE4385" w14:textId="77777777" w:rsidR="00D2202D" w:rsidRDefault="00D2202D" w:rsidP="00A73911">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7313F4C" w14:textId="77777777" w:rsidR="00D2202D" w:rsidRDefault="00D2202D" w:rsidP="00A73911">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7563BB8" w14:textId="77777777" w:rsidR="00D2202D" w:rsidRDefault="00D2202D" w:rsidP="00A73911">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723DFE5F"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F547E5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80BFBA" w14:textId="77777777" w:rsidR="00D2202D" w:rsidRDefault="00D2202D" w:rsidP="00A73911">
            <w:pPr>
              <w:pStyle w:val="TAC"/>
            </w:pPr>
            <w:r>
              <w:t>-50</w:t>
            </w:r>
          </w:p>
        </w:tc>
      </w:tr>
      <w:tr w:rsidR="00D2202D" w14:paraId="4D6F0B38" w14:textId="77777777" w:rsidTr="00A73911">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8C3FF4D" w14:textId="77777777" w:rsidR="00D2202D" w:rsidRDefault="00D2202D" w:rsidP="00A73911">
            <w:pPr>
              <w:pStyle w:val="TAN"/>
            </w:pPr>
            <w:r>
              <w:t>NOTE 1:</w:t>
            </w:r>
            <w:r>
              <w:tab/>
              <w:t>Io is assumed to have constant EPRE across the bandwidth.</w:t>
            </w:r>
          </w:p>
          <w:p w14:paraId="42BBF79E" w14:textId="77777777" w:rsidR="00D2202D" w:rsidRDefault="00D2202D" w:rsidP="00A73911">
            <w:pPr>
              <w:pStyle w:val="TAN"/>
              <w:rPr>
                <w:ins w:id="19" w:author="Qiming Li" w:date="2022-02-14T11:58:00Z"/>
              </w:rPr>
            </w:pPr>
            <w:r>
              <w:t>NOTE 2:</w:t>
            </w:r>
            <w:r>
              <w:tab/>
              <w:t>NR operating band groups in FR1 are as defined in clause 3.5.2.</w:t>
            </w:r>
          </w:p>
          <w:p w14:paraId="42262BE7" w14:textId="40174815" w:rsidR="005C0BB0" w:rsidRDefault="005C0BB0" w:rsidP="00A73911">
            <w:pPr>
              <w:pStyle w:val="TAN"/>
            </w:pPr>
            <w:ins w:id="20"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380E3611" w14:textId="77777777" w:rsidR="00D2202D" w:rsidRDefault="00D2202D" w:rsidP="00D2202D">
      <w:pPr>
        <w:rPr>
          <w:rFonts w:eastAsia="?? ??"/>
          <w:color w:val="FF0000"/>
          <w:sz w:val="24"/>
          <w:szCs w:val="24"/>
        </w:rPr>
      </w:pPr>
    </w:p>
    <w:p w14:paraId="143CF209" w14:textId="77777777" w:rsidR="00D2202D" w:rsidRDefault="00D2202D" w:rsidP="00D2202D">
      <w:pPr>
        <w:rPr>
          <w:rFonts w:eastAsia="?? ??"/>
          <w:color w:val="FF0000"/>
          <w:sz w:val="24"/>
          <w:szCs w:val="24"/>
        </w:rPr>
      </w:pPr>
    </w:p>
    <w:p w14:paraId="011DFE2B" w14:textId="77777777" w:rsidR="00D2202D" w:rsidRDefault="00D2202D" w:rsidP="00D2202D">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D2202D" w14:paraId="5E7854F1"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6AC6241" w14:textId="77777777" w:rsidR="00D2202D" w:rsidRDefault="00D2202D" w:rsidP="00A73911">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E423F04" w14:textId="77777777" w:rsidR="00D2202D" w:rsidRDefault="00D2202D" w:rsidP="00A73911">
            <w:pPr>
              <w:pStyle w:val="TAH"/>
            </w:pPr>
            <w:r>
              <w:t>Conditions</w:t>
            </w:r>
          </w:p>
        </w:tc>
      </w:tr>
      <w:tr w:rsidR="00D2202D" w14:paraId="79BEB691"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495F8F3F"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2073ABA" w14:textId="77777777" w:rsidR="00D2202D" w:rsidRDefault="00D2202D" w:rsidP="00A73911">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1A64DF6B" w14:textId="77777777" w:rsidR="00D2202D" w:rsidRDefault="00D2202D" w:rsidP="00A73911">
            <w:pPr>
              <w:pStyle w:val="TAH"/>
            </w:pPr>
            <w:r>
              <w:t xml:space="preserve">CSI-RS </w:t>
            </w:r>
          </w:p>
          <w:p w14:paraId="2ADBCA70" w14:textId="77777777" w:rsidR="00D2202D" w:rsidRDefault="00D2202D" w:rsidP="00A73911">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4CF1F7DD" w14:textId="77777777" w:rsidR="00D2202D" w:rsidRDefault="00D2202D" w:rsidP="00A73911">
            <w:pPr>
              <w:pStyle w:val="TAH"/>
            </w:pPr>
            <w:r>
              <w:t>Io</w:t>
            </w:r>
            <w:r>
              <w:rPr>
                <w:vertAlign w:val="superscript"/>
              </w:rPr>
              <w:t xml:space="preserve"> Note 1</w:t>
            </w:r>
            <w:r>
              <w:t xml:space="preserve"> range</w:t>
            </w:r>
          </w:p>
        </w:tc>
      </w:tr>
      <w:tr w:rsidR="00D2202D" w14:paraId="4AF33B63"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246EDE5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C54D7F8" w14:textId="77777777" w:rsidR="00D2202D" w:rsidRDefault="00D2202D" w:rsidP="00A73911">
            <w:pPr>
              <w:pStyle w:val="TAH"/>
            </w:pPr>
          </w:p>
        </w:tc>
        <w:tc>
          <w:tcPr>
            <w:tcW w:w="920" w:type="dxa"/>
            <w:tcBorders>
              <w:top w:val="nil"/>
              <w:left w:val="single" w:sz="6" w:space="0" w:color="auto"/>
              <w:bottom w:val="single" w:sz="6" w:space="0" w:color="auto"/>
              <w:right w:val="single" w:sz="6" w:space="0" w:color="auto"/>
            </w:tcBorders>
            <w:vAlign w:val="center"/>
          </w:tcPr>
          <w:p w14:paraId="6DEE248D"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3FD1ECB" w14:textId="77777777" w:rsidR="00D2202D" w:rsidRDefault="00D2202D" w:rsidP="00A73911">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934F68"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59ED59" w14:textId="77777777" w:rsidR="00D2202D" w:rsidRDefault="00D2202D" w:rsidP="00A73911">
            <w:pPr>
              <w:pStyle w:val="TAH"/>
            </w:pPr>
            <w:r>
              <w:t>Maximum Io</w:t>
            </w:r>
          </w:p>
        </w:tc>
      </w:tr>
      <w:tr w:rsidR="00D2202D" w14:paraId="2698C0FD"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703A11F3"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ECF9CA5" w14:textId="77777777" w:rsidR="00D2202D" w:rsidRDefault="00D2202D" w:rsidP="00A73911">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DB9726E"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4E67D5FA" w14:textId="77777777" w:rsidR="00D2202D" w:rsidRDefault="00D2202D" w:rsidP="00A73911">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0088C6F1"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A44CD57"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64883" w14:textId="77777777" w:rsidR="00D2202D" w:rsidRDefault="00D2202D" w:rsidP="00A73911">
            <w:pPr>
              <w:pStyle w:val="TAH"/>
            </w:pPr>
            <w:r>
              <w:t>dBm/BW</w:t>
            </w:r>
            <w:r>
              <w:rPr>
                <w:vertAlign w:val="subscript"/>
              </w:rPr>
              <w:t>Channel</w:t>
            </w:r>
          </w:p>
        </w:tc>
      </w:tr>
      <w:tr w:rsidR="00D2202D" w14:paraId="63A42E60"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4D308193"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58E7D22C" w14:textId="77777777" w:rsidR="00D2202D" w:rsidRDefault="00D2202D" w:rsidP="00A73911">
            <w:pPr>
              <w:pStyle w:val="TAH"/>
            </w:pPr>
          </w:p>
        </w:tc>
        <w:tc>
          <w:tcPr>
            <w:tcW w:w="920" w:type="dxa"/>
            <w:tcBorders>
              <w:top w:val="nil"/>
              <w:left w:val="single" w:sz="6" w:space="0" w:color="auto"/>
              <w:bottom w:val="single" w:sz="6" w:space="0" w:color="auto"/>
              <w:right w:val="single" w:sz="6" w:space="0" w:color="auto"/>
            </w:tcBorders>
            <w:vAlign w:val="center"/>
          </w:tcPr>
          <w:p w14:paraId="5076BFCB"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76A8B878" w14:textId="77777777" w:rsidR="00D2202D" w:rsidRDefault="00D2202D" w:rsidP="00A73911">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41B9B8BF" w14:textId="77777777" w:rsidR="00D2202D" w:rsidRDefault="00D2202D" w:rsidP="00A73911">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0CF1599F" w14:textId="77777777" w:rsidR="00D2202D" w:rsidRDefault="00D2202D" w:rsidP="00A73911">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2207E143"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359792B"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3A8A3872" w14:textId="77777777" w:rsidR="00D2202D" w:rsidRDefault="00D2202D" w:rsidP="00A73911">
            <w:pPr>
              <w:pStyle w:val="TAH"/>
            </w:pPr>
          </w:p>
        </w:tc>
      </w:tr>
      <w:tr w:rsidR="00D2202D" w14:paraId="54E86D69" w14:textId="77777777" w:rsidTr="00A73911">
        <w:trPr>
          <w:jc w:val="center"/>
        </w:trPr>
        <w:tc>
          <w:tcPr>
            <w:tcW w:w="1026" w:type="dxa"/>
            <w:tcBorders>
              <w:top w:val="single" w:sz="6" w:space="0" w:color="auto"/>
              <w:left w:val="single" w:sz="4" w:space="0" w:color="auto"/>
              <w:bottom w:val="nil"/>
              <w:right w:val="single" w:sz="6" w:space="0" w:color="auto"/>
            </w:tcBorders>
          </w:tcPr>
          <w:p w14:paraId="2C94053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45992835" w14:textId="77777777" w:rsidR="00D2202D" w:rsidRDefault="00D2202D" w:rsidP="00A73911">
            <w:pPr>
              <w:pStyle w:val="TAC"/>
            </w:pPr>
          </w:p>
        </w:tc>
        <w:tc>
          <w:tcPr>
            <w:tcW w:w="920" w:type="dxa"/>
            <w:tcBorders>
              <w:top w:val="single" w:sz="6" w:space="0" w:color="auto"/>
              <w:left w:val="single" w:sz="6" w:space="0" w:color="auto"/>
              <w:bottom w:val="nil"/>
              <w:right w:val="single" w:sz="6" w:space="0" w:color="auto"/>
            </w:tcBorders>
          </w:tcPr>
          <w:p w14:paraId="1FA8648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265343" w14:textId="77777777" w:rsidR="00D2202D" w:rsidRDefault="00D2202D" w:rsidP="00A73911">
            <w:pPr>
              <w:pStyle w:val="TAC"/>
            </w:pPr>
            <w:r>
              <w:t>NR_FDD_FR1_A, NR_TDD_FR1_A,</w:t>
            </w:r>
          </w:p>
          <w:p w14:paraId="4B54E33E" w14:textId="77777777" w:rsidR="00D2202D" w:rsidRDefault="00D2202D" w:rsidP="00A73911">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129E9A51" w14:textId="77777777" w:rsidR="00D2202D" w:rsidRDefault="00D2202D" w:rsidP="00A73911">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6992D244" w14:textId="77777777" w:rsidR="00D2202D" w:rsidRDefault="00D2202D" w:rsidP="00A73911">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099676D"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821899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A7C976" w14:textId="77777777" w:rsidR="00D2202D" w:rsidRDefault="00D2202D" w:rsidP="00A73911">
            <w:pPr>
              <w:pStyle w:val="TAC"/>
            </w:pPr>
            <w:r>
              <w:t>-50</w:t>
            </w:r>
          </w:p>
        </w:tc>
      </w:tr>
      <w:tr w:rsidR="00D2202D" w14:paraId="0BACB947" w14:textId="77777777" w:rsidTr="00A73911">
        <w:trPr>
          <w:jc w:val="center"/>
        </w:trPr>
        <w:tc>
          <w:tcPr>
            <w:tcW w:w="1026" w:type="dxa"/>
            <w:tcBorders>
              <w:top w:val="nil"/>
              <w:left w:val="single" w:sz="4" w:space="0" w:color="auto"/>
              <w:bottom w:val="nil"/>
              <w:right w:val="single" w:sz="6" w:space="0" w:color="auto"/>
            </w:tcBorders>
          </w:tcPr>
          <w:p w14:paraId="73BA422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B892A1C"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682160E4"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38EFA2B" w14:textId="77777777" w:rsidR="00D2202D" w:rsidRDefault="00D2202D" w:rsidP="00A73911">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7F2040AC" w14:textId="77777777" w:rsidR="00D2202D" w:rsidRDefault="00D2202D" w:rsidP="00A73911">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135E0CC2" w14:textId="77777777" w:rsidR="00D2202D" w:rsidRDefault="00D2202D" w:rsidP="00A73911">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A1C3523"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72F3E3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723D75" w14:textId="77777777" w:rsidR="00D2202D" w:rsidRDefault="00D2202D" w:rsidP="00A73911">
            <w:pPr>
              <w:pStyle w:val="TAC"/>
            </w:pPr>
            <w:r>
              <w:t>-50</w:t>
            </w:r>
          </w:p>
        </w:tc>
      </w:tr>
      <w:tr w:rsidR="00D2202D" w14:paraId="0700748C" w14:textId="77777777" w:rsidTr="00A73911">
        <w:trPr>
          <w:jc w:val="center"/>
        </w:trPr>
        <w:tc>
          <w:tcPr>
            <w:tcW w:w="1026" w:type="dxa"/>
            <w:tcBorders>
              <w:top w:val="nil"/>
              <w:left w:val="single" w:sz="4" w:space="0" w:color="auto"/>
              <w:bottom w:val="nil"/>
              <w:right w:val="single" w:sz="6" w:space="0" w:color="auto"/>
            </w:tcBorders>
          </w:tcPr>
          <w:p w14:paraId="7C4C915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0717BF2"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3CACC0C4"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A6BEE7A" w14:textId="77777777" w:rsidR="00D2202D" w:rsidRDefault="00D2202D" w:rsidP="00A73911">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29A89EE8" w14:textId="77777777" w:rsidR="00D2202D" w:rsidRDefault="00D2202D" w:rsidP="00A73911">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44E4E2ED" w14:textId="77777777" w:rsidR="00D2202D" w:rsidRDefault="00D2202D" w:rsidP="00A73911">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1BE2843A"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BF76EA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CBE61" w14:textId="77777777" w:rsidR="00D2202D" w:rsidRDefault="00D2202D" w:rsidP="00A73911">
            <w:pPr>
              <w:pStyle w:val="TAC"/>
            </w:pPr>
            <w:r>
              <w:t>-50</w:t>
            </w:r>
          </w:p>
        </w:tc>
      </w:tr>
      <w:tr w:rsidR="00D2202D" w14:paraId="3D1C91FB" w14:textId="77777777" w:rsidTr="00A73911">
        <w:trPr>
          <w:jc w:val="center"/>
        </w:trPr>
        <w:tc>
          <w:tcPr>
            <w:tcW w:w="1026" w:type="dxa"/>
            <w:tcBorders>
              <w:top w:val="nil"/>
              <w:left w:val="single" w:sz="4" w:space="0" w:color="auto"/>
              <w:bottom w:val="nil"/>
              <w:right w:val="single" w:sz="6" w:space="0" w:color="auto"/>
            </w:tcBorders>
            <w:hideMark/>
          </w:tcPr>
          <w:p w14:paraId="3783C227" w14:textId="77777777" w:rsidR="00D2202D" w:rsidRDefault="00D2202D" w:rsidP="00A73911">
            <w:pPr>
              <w:pStyle w:val="TAC"/>
            </w:pPr>
            <w:r>
              <w:rPr>
                <w:rFonts w:cs="Arial"/>
              </w:rPr>
              <w:t>±</w:t>
            </w:r>
            <w:r>
              <w:t>4.5</w:t>
            </w:r>
          </w:p>
        </w:tc>
        <w:tc>
          <w:tcPr>
            <w:tcW w:w="1026" w:type="dxa"/>
            <w:tcBorders>
              <w:top w:val="nil"/>
              <w:left w:val="single" w:sz="6" w:space="0" w:color="auto"/>
              <w:bottom w:val="nil"/>
              <w:right w:val="single" w:sz="6" w:space="0" w:color="auto"/>
            </w:tcBorders>
            <w:hideMark/>
          </w:tcPr>
          <w:p w14:paraId="54BC1AD9" w14:textId="77777777" w:rsidR="00D2202D" w:rsidRDefault="00D2202D" w:rsidP="00A73911">
            <w:pPr>
              <w:pStyle w:val="TAC"/>
            </w:pPr>
            <w:r>
              <w:rPr>
                <w:rFonts w:cs="Arial"/>
              </w:rPr>
              <w:t>±</w:t>
            </w:r>
            <w:r>
              <w:t>5.5</w:t>
            </w:r>
          </w:p>
        </w:tc>
        <w:tc>
          <w:tcPr>
            <w:tcW w:w="920" w:type="dxa"/>
            <w:tcBorders>
              <w:top w:val="nil"/>
              <w:left w:val="single" w:sz="6" w:space="0" w:color="auto"/>
              <w:bottom w:val="nil"/>
              <w:right w:val="single" w:sz="6" w:space="0" w:color="auto"/>
            </w:tcBorders>
            <w:hideMark/>
          </w:tcPr>
          <w:p w14:paraId="4F5ED803"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491DB7C" w14:textId="77777777" w:rsidR="00D2202D" w:rsidRDefault="00D2202D" w:rsidP="00A73911">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A9DE934" w14:textId="77777777" w:rsidR="00D2202D" w:rsidRDefault="00D2202D" w:rsidP="00A73911">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470862D5" w14:textId="77777777" w:rsidR="00D2202D" w:rsidRDefault="00D2202D" w:rsidP="00A73911">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7C45148"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16F1112"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EEB82F" w14:textId="77777777" w:rsidR="00D2202D" w:rsidRDefault="00D2202D" w:rsidP="00A73911">
            <w:pPr>
              <w:pStyle w:val="TAC"/>
            </w:pPr>
            <w:r>
              <w:t>-50</w:t>
            </w:r>
          </w:p>
        </w:tc>
      </w:tr>
      <w:tr w:rsidR="00D2202D" w14:paraId="67C0AC4B" w14:textId="77777777" w:rsidTr="00A73911">
        <w:trPr>
          <w:jc w:val="center"/>
        </w:trPr>
        <w:tc>
          <w:tcPr>
            <w:tcW w:w="1026" w:type="dxa"/>
            <w:tcBorders>
              <w:top w:val="nil"/>
              <w:left w:val="single" w:sz="4" w:space="0" w:color="auto"/>
              <w:bottom w:val="nil"/>
              <w:right w:val="single" w:sz="6" w:space="0" w:color="auto"/>
            </w:tcBorders>
          </w:tcPr>
          <w:p w14:paraId="0C1918C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9D89F40"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466237FC"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10AA14D" w14:textId="77777777" w:rsidR="00D2202D" w:rsidRDefault="00D2202D" w:rsidP="00A73911">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FDAF03F" w14:textId="77777777" w:rsidR="00D2202D" w:rsidRDefault="00D2202D" w:rsidP="00A73911">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1D3F8298" w14:textId="77777777" w:rsidR="00D2202D" w:rsidRDefault="00D2202D" w:rsidP="00A73911">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2881D5AA"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7EEA96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E6D686" w14:textId="77777777" w:rsidR="00D2202D" w:rsidRDefault="00D2202D" w:rsidP="00A73911">
            <w:pPr>
              <w:pStyle w:val="TAC"/>
            </w:pPr>
            <w:r>
              <w:t>-50</w:t>
            </w:r>
          </w:p>
        </w:tc>
      </w:tr>
      <w:tr w:rsidR="00D2202D" w14:paraId="5ACA4FBF" w14:textId="77777777" w:rsidTr="00A73911">
        <w:trPr>
          <w:jc w:val="center"/>
        </w:trPr>
        <w:tc>
          <w:tcPr>
            <w:tcW w:w="1026" w:type="dxa"/>
            <w:tcBorders>
              <w:top w:val="nil"/>
              <w:left w:val="single" w:sz="4" w:space="0" w:color="auto"/>
              <w:bottom w:val="nil"/>
              <w:right w:val="single" w:sz="6" w:space="0" w:color="auto"/>
            </w:tcBorders>
          </w:tcPr>
          <w:p w14:paraId="659E9C6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0E1F4A1"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47729197"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148242D" w14:textId="77777777" w:rsidR="00D2202D" w:rsidRDefault="00D2202D" w:rsidP="00A73911">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A08F6B" w14:textId="77777777" w:rsidR="00D2202D" w:rsidRDefault="00D2202D" w:rsidP="00A73911">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AAB0C6" w14:textId="77777777" w:rsidR="00D2202D" w:rsidRDefault="00D2202D" w:rsidP="00A73911">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004C588D"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BEDCAA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852431" w14:textId="77777777" w:rsidR="00D2202D" w:rsidRDefault="00D2202D" w:rsidP="00A73911">
            <w:pPr>
              <w:pStyle w:val="TAC"/>
            </w:pPr>
            <w:r>
              <w:t>-50</w:t>
            </w:r>
          </w:p>
        </w:tc>
      </w:tr>
      <w:tr w:rsidR="00D2202D" w14:paraId="699C24F0" w14:textId="77777777" w:rsidTr="00A73911">
        <w:trPr>
          <w:jc w:val="center"/>
        </w:trPr>
        <w:tc>
          <w:tcPr>
            <w:tcW w:w="1026" w:type="dxa"/>
            <w:tcBorders>
              <w:top w:val="nil"/>
              <w:left w:val="single" w:sz="4" w:space="0" w:color="auto"/>
              <w:bottom w:val="nil"/>
              <w:right w:val="single" w:sz="6" w:space="0" w:color="auto"/>
            </w:tcBorders>
          </w:tcPr>
          <w:p w14:paraId="1E6228C8"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6C344B1"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7C2F1170"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4BCFF68" w14:textId="77777777" w:rsidR="00D2202D" w:rsidRDefault="00D2202D" w:rsidP="00A73911">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519F0D3A" w14:textId="77777777" w:rsidR="00D2202D" w:rsidRDefault="00D2202D" w:rsidP="00A73911">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DCB38BE" w14:textId="77777777" w:rsidR="00D2202D" w:rsidRDefault="00D2202D" w:rsidP="00A73911">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584CC696"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46B421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D3E8F0" w14:textId="77777777" w:rsidR="00D2202D" w:rsidRDefault="00D2202D" w:rsidP="00A73911">
            <w:pPr>
              <w:pStyle w:val="TAC"/>
            </w:pPr>
            <w:r>
              <w:t>-50</w:t>
            </w:r>
          </w:p>
        </w:tc>
      </w:tr>
      <w:tr w:rsidR="00D2202D" w14:paraId="572F14A2" w14:textId="77777777" w:rsidTr="00A73911">
        <w:trPr>
          <w:jc w:val="center"/>
        </w:trPr>
        <w:tc>
          <w:tcPr>
            <w:tcW w:w="1026" w:type="dxa"/>
            <w:tcBorders>
              <w:top w:val="nil"/>
              <w:left w:val="single" w:sz="4" w:space="0" w:color="auto"/>
              <w:bottom w:val="nil"/>
              <w:right w:val="single" w:sz="6" w:space="0" w:color="auto"/>
            </w:tcBorders>
          </w:tcPr>
          <w:p w14:paraId="2641FECE"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CD8E2BA"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377ED4C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7B4F27E" w14:textId="77777777" w:rsidR="00D2202D" w:rsidRDefault="00D2202D" w:rsidP="00A73911">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13C7815A" w14:textId="77777777" w:rsidR="00D2202D" w:rsidRDefault="00D2202D" w:rsidP="00A73911">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67BA084C" w14:textId="77777777" w:rsidR="00D2202D" w:rsidRDefault="00D2202D" w:rsidP="00A73911">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6DD4B0F"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2957D87"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FD8047" w14:textId="77777777" w:rsidR="00D2202D" w:rsidRDefault="00D2202D" w:rsidP="00A73911">
            <w:pPr>
              <w:pStyle w:val="TAC"/>
            </w:pPr>
            <w:r>
              <w:t>-50</w:t>
            </w:r>
          </w:p>
        </w:tc>
      </w:tr>
      <w:tr w:rsidR="00D2202D" w14:paraId="5948EE03" w14:textId="77777777" w:rsidTr="00A73911">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443779D2" w14:textId="77777777" w:rsidR="00D2202D" w:rsidRDefault="00D2202D" w:rsidP="00A73911">
            <w:pPr>
              <w:pStyle w:val="TAN"/>
            </w:pPr>
            <w:r>
              <w:t>NOTE 1:</w:t>
            </w:r>
            <w:r>
              <w:tab/>
              <w:t>Io is assumed to have constant EPRE across the bandwidth.</w:t>
            </w:r>
          </w:p>
          <w:p w14:paraId="0E91E14A" w14:textId="77777777" w:rsidR="00D2202D" w:rsidRDefault="00D2202D" w:rsidP="00A73911">
            <w:pPr>
              <w:pStyle w:val="TAN"/>
              <w:rPr>
                <w:ins w:id="21" w:author="Qiming Li" w:date="2022-02-14T11:58:00Z"/>
              </w:rPr>
            </w:pPr>
            <w:r>
              <w:t>NOTE 2:</w:t>
            </w:r>
            <w:r>
              <w:tab/>
              <w:t>NR operating band groups in FR1 are as defined in clause 3.5.2.</w:t>
            </w:r>
          </w:p>
          <w:p w14:paraId="1F494781" w14:textId="0D7C9D9E" w:rsidR="00A27992" w:rsidRDefault="00A27992" w:rsidP="00A73911">
            <w:pPr>
              <w:pStyle w:val="TAN"/>
            </w:pPr>
            <w:ins w:id="22"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5DDFD43C" w14:textId="77777777" w:rsidR="00D2202D" w:rsidRDefault="00D2202D" w:rsidP="00D2202D">
      <w:pPr>
        <w:rPr>
          <w:rFonts w:eastAsia="?? ??"/>
          <w:color w:val="FF0000"/>
          <w:sz w:val="24"/>
          <w:szCs w:val="24"/>
        </w:rPr>
      </w:pPr>
    </w:p>
    <w:p w14:paraId="6EDDF842" w14:textId="77777777" w:rsidR="00D2202D" w:rsidRDefault="00D2202D" w:rsidP="00D2202D">
      <w:pPr>
        <w:keepNext/>
        <w:keepLines/>
        <w:spacing w:before="120"/>
        <w:ind w:left="1701" w:hanging="1701"/>
        <w:outlineLvl w:val="4"/>
      </w:pPr>
      <w:r>
        <w:rPr>
          <w:rFonts w:ascii="Arial" w:hAnsi="Arial"/>
          <w:sz w:val="22"/>
        </w:rPr>
        <w:t>10.1.27.3.2</w:t>
      </w:r>
      <w:r>
        <w:rPr>
          <w:rFonts w:ascii="Arial" w:hAnsi="Arial"/>
          <w:sz w:val="22"/>
        </w:rPr>
        <w:tab/>
        <w:t>Relative Accuracy</w:t>
      </w:r>
    </w:p>
    <w:p w14:paraId="5489DC7C" w14:textId="77777777" w:rsidR="00D2202D" w:rsidRDefault="00D2202D" w:rsidP="00D2202D">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47DC5916" w14:textId="77777777" w:rsidR="00D2202D" w:rsidRDefault="00D2202D" w:rsidP="00D2202D">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6B528B3D" w14:textId="77777777" w:rsidR="00D2202D" w:rsidRDefault="00D2202D" w:rsidP="00D2202D">
      <w:pPr>
        <w:rPr>
          <w:rFonts w:cs="v4.2.0"/>
        </w:rPr>
      </w:pPr>
      <w:r>
        <w:rPr>
          <w:rFonts w:cs="v4.2.0"/>
        </w:rPr>
        <w:t>The accuracy requirements in Tables 10.1.27.3.2-1 and 10.1.27.3.2-2 are valid under the following conditions:</w:t>
      </w:r>
    </w:p>
    <w:p w14:paraId="58B492BA" w14:textId="77777777" w:rsidR="00D2202D" w:rsidRDefault="00D2202D" w:rsidP="00D2202D">
      <w:pPr>
        <w:pStyle w:val="B10"/>
      </w:pPr>
      <w:r>
        <w:t>-</w:t>
      </w:r>
      <w:r>
        <w:tab/>
        <w:t>Conditions defined in clause 7.3 of TS 38.101-1 [18] for reference sensitivity are fulfilled.</w:t>
      </w:r>
    </w:p>
    <w:p w14:paraId="226DD53F" w14:textId="77777777" w:rsidR="00D2202D"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A9A8609" w14:textId="77777777" w:rsidR="00D2202D" w:rsidRDefault="00D2202D" w:rsidP="00D2202D">
      <w:pPr>
        <w:pStyle w:val="B10"/>
        <w:rPr>
          <w:lang w:eastAsia="zh-CN"/>
        </w:rPr>
      </w:pPr>
      <w:r>
        <w:rPr>
          <w:lang w:eastAsia="zh-CN"/>
        </w:rPr>
        <w:t>-</w:t>
      </w:r>
      <w:r>
        <w:rPr>
          <w:lang w:eastAsia="zh-CN"/>
        </w:rPr>
        <w:tab/>
        <w:t>The bandwidth of CSI-RS as CMR, NZP-IMR and ZP-IMR is 48 PRBs and the density is 3.</w:t>
      </w:r>
    </w:p>
    <w:p w14:paraId="4514F14B"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F79A4E9" w14:textId="77777777" w:rsidR="00D2202D" w:rsidRPr="00F37389" w:rsidRDefault="00D2202D" w:rsidP="00D2202D">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08B8503F" w14:textId="77777777" w:rsidR="00D2202D" w:rsidRDefault="00D2202D" w:rsidP="00D2202D">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D2202D" w14:paraId="5A515FB7"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EB2CF2" w14:textId="77777777" w:rsidR="00D2202D" w:rsidRDefault="00D2202D" w:rsidP="00A73911">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6281242" w14:textId="77777777" w:rsidR="00D2202D" w:rsidRDefault="00D2202D" w:rsidP="00A73911">
            <w:pPr>
              <w:pStyle w:val="TAH"/>
            </w:pPr>
            <w:r>
              <w:t>Conditions</w:t>
            </w:r>
          </w:p>
        </w:tc>
      </w:tr>
      <w:tr w:rsidR="00D2202D" w14:paraId="722CA05F"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7ED1E557"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55583018" w14:textId="77777777" w:rsidR="00D2202D" w:rsidRDefault="00D2202D" w:rsidP="00A73911">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3339DB5E" w14:textId="77777777" w:rsidR="00D2202D" w:rsidRDefault="00D2202D" w:rsidP="00A73911">
            <w:pPr>
              <w:pStyle w:val="TAH"/>
            </w:pPr>
            <w:r>
              <w:t xml:space="preserve">CSI-RS </w:t>
            </w:r>
          </w:p>
          <w:p w14:paraId="4DA16609" w14:textId="77777777" w:rsidR="00D2202D" w:rsidRDefault="00D2202D" w:rsidP="00A73911">
            <w:pPr>
              <w:pStyle w:val="TAH"/>
            </w:pPr>
            <w:r>
              <w:t xml:space="preserve">CMR Ês/Iot </w:t>
            </w:r>
            <w:r>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43D44CA6" w14:textId="77777777" w:rsidR="00D2202D" w:rsidRDefault="00D2202D" w:rsidP="00A73911">
            <w:pPr>
              <w:pStyle w:val="TAH"/>
            </w:pPr>
            <w:r>
              <w:t>NZP-IMR</w:t>
            </w:r>
          </w:p>
          <w:p w14:paraId="428D4CED" w14:textId="77777777" w:rsidR="00D2202D" w:rsidRDefault="00D2202D" w:rsidP="00A73911">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41CD0B05" w14:textId="77777777" w:rsidR="00D2202D" w:rsidRDefault="00D2202D" w:rsidP="00A73911">
            <w:pPr>
              <w:pStyle w:val="TAH"/>
            </w:pPr>
            <w:r>
              <w:t>Io</w:t>
            </w:r>
            <w:r>
              <w:rPr>
                <w:vertAlign w:val="superscript"/>
              </w:rPr>
              <w:t xml:space="preserve"> Note 1</w:t>
            </w:r>
            <w:r>
              <w:t xml:space="preserve"> range</w:t>
            </w:r>
          </w:p>
        </w:tc>
      </w:tr>
      <w:tr w:rsidR="00D2202D" w14:paraId="130E0B9E"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35114962"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73390B97"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6E7E9BA2"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A2598C1"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F61E42D" w14:textId="77777777" w:rsidR="00D2202D" w:rsidRDefault="00D2202D" w:rsidP="00A73911">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97B77CD"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0AFCB11" w14:textId="77777777" w:rsidR="00D2202D" w:rsidRDefault="00D2202D" w:rsidP="00A73911">
            <w:pPr>
              <w:pStyle w:val="TAH"/>
            </w:pPr>
            <w:r>
              <w:t>Maximum Io</w:t>
            </w:r>
          </w:p>
        </w:tc>
      </w:tr>
      <w:tr w:rsidR="00D2202D" w14:paraId="241FE256"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CE067F8"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8015814" w14:textId="77777777" w:rsidR="00D2202D" w:rsidRDefault="00D2202D" w:rsidP="00A73911">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169CDFF1" w14:textId="77777777" w:rsidR="00D2202D" w:rsidRDefault="00D2202D" w:rsidP="00A73911">
            <w:pPr>
              <w:pStyle w:val="TAH"/>
            </w:pPr>
            <w:r>
              <w:t>dB</w:t>
            </w:r>
          </w:p>
        </w:tc>
        <w:tc>
          <w:tcPr>
            <w:tcW w:w="709" w:type="dxa"/>
            <w:tcBorders>
              <w:top w:val="single" w:sz="6" w:space="0" w:color="auto"/>
              <w:left w:val="single" w:sz="6" w:space="0" w:color="auto"/>
              <w:bottom w:val="nil"/>
              <w:right w:val="single" w:sz="6" w:space="0" w:color="auto"/>
            </w:tcBorders>
            <w:vAlign w:val="center"/>
          </w:tcPr>
          <w:p w14:paraId="1B47F0E0"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31F0906D" w14:textId="77777777" w:rsidR="00D2202D" w:rsidRDefault="00D2202D" w:rsidP="00A73911">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4E17146"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7C375CE"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08B1E8C" w14:textId="77777777" w:rsidR="00D2202D" w:rsidRDefault="00D2202D" w:rsidP="00A73911">
            <w:pPr>
              <w:pStyle w:val="TAH"/>
            </w:pPr>
            <w:r>
              <w:t>dBm/BW</w:t>
            </w:r>
            <w:r>
              <w:rPr>
                <w:vertAlign w:val="subscript"/>
              </w:rPr>
              <w:t>Channel</w:t>
            </w:r>
          </w:p>
        </w:tc>
      </w:tr>
      <w:tr w:rsidR="00D2202D" w14:paraId="57073BA4"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763AD248"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9A21A94"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6AE27482"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C9C89C7"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vAlign w:val="center"/>
          </w:tcPr>
          <w:p w14:paraId="6C5E5628" w14:textId="77777777" w:rsidR="00D2202D" w:rsidRDefault="00D2202D" w:rsidP="00A73911">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A1C2594" w14:textId="77777777" w:rsidR="00D2202D" w:rsidRDefault="00D2202D" w:rsidP="00A73911">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24DA9215" w14:textId="77777777" w:rsidR="00D2202D" w:rsidRDefault="00D2202D" w:rsidP="00A73911">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7022F815"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8943046"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380C9D9C" w14:textId="77777777" w:rsidR="00D2202D" w:rsidRDefault="00D2202D" w:rsidP="00A73911">
            <w:pPr>
              <w:pStyle w:val="TAH"/>
            </w:pPr>
          </w:p>
        </w:tc>
      </w:tr>
      <w:tr w:rsidR="00D2202D" w14:paraId="2ADEB1F0" w14:textId="77777777" w:rsidTr="00A73911">
        <w:trPr>
          <w:jc w:val="center"/>
        </w:trPr>
        <w:tc>
          <w:tcPr>
            <w:tcW w:w="1026" w:type="dxa"/>
            <w:tcBorders>
              <w:top w:val="single" w:sz="6" w:space="0" w:color="auto"/>
              <w:left w:val="single" w:sz="4" w:space="0" w:color="auto"/>
              <w:bottom w:val="nil"/>
              <w:right w:val="single" w:sz="6" w:space="0" w:color="auto"/>
            </w:tcBorders>
          </w:tcPr>
          <w:p w14:paraId="4B87F7D7"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3A3BD736" w14:textId="77777777" w:rsidR="00D2202D" w:rsidRDefault="00D2202D" w:rsidP="00A73911">
            <w:pPr>
              <w:pStyle w:val="TAC"/>
            </w:pPr>
          </w:p>
        </w:tc>
        <w:tc>
          <w:tcPr>
            <w:tcW w:w="778" w:type="dxa"/>
            <w:tcBorders>
              <w:top w:val="single" w:sz="6" w:space="0" w:color="auto"/>
              <w:left w:val="single" w:sz="6" w:space="0" w:color="auto"/>
              <w:bottom w:val="nil"/>
              <w:right w:val="single" w:sz="6" w:space="0" w:color="auto"/>
            </w:tcBorders>
          </w:tcPr>
          <w:p w14:paraId="24BBFFDF" w14:textId="77777777" w:rsidR="00D2202D" w:rsidRDefault="00D2202D" w:rsidP="00A73911">
            <w:pPr>
              <w:pStyle w:val="TAC"/>
            </w:pPr>
          </w:p>
        </w:tc>
        <w:tc>
          <w:tcPr>
            <w:tcW w:w="709" w:type="dxa"/>
            <w:tcBorders>
              <w:top w:val="single" w:sz="6" w:space="0" w:color="auto"/>
              <w:left w:val="single" w:sz="6" w:space="0" w:color="auto"/>
              <w:bottom w:val="nil"/>
              <w:right w:val="single" w:sz="6" w:space="0" w:color="auto"/>
            </w:tcBorders>
          </w:tcPr>
          <w:p w14:paraId="5B53CBE7"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8C2381B" w14:textId="77777777" w:rsidR="00D2202D" w:rsidRDefault="00D2202D" w:rsidP="00A73911">
            <w:pPr>
              <w:pStyle w:val="TAC"/>
            </w:pPr>
            <w:r>
              <w:t>NR_FDD_FR1_A, NR_TDD_FR1_A,</w:t>
            </w:r>
          </w:p>
          <w:p w14:paraId="0DEF3FD3" w14:textId="77777777" w:rsidR="00D2202D" w:rsidRDefault="00D2202D" w:rsidP="00A73911">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E70373A" w14:textId="77777777" w:rsidR="00D2202D" w:rsidRDefault="00D2202D" w:rsidP="00A73911">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2203810B" w14:textId="77777777" w:rsidR="00D2202D" w:rsidRDefault="00D2202D" w:rsidP="00A73911">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7B7A35B8"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A6BD2E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58783F9" w14:textId="77777777" w:rsidR="00D2202D" w:rsidRDefault="00D2202D" w:rsidP="00A73911">
            <w:pPr>
              <w:pStyle w:val="TAC"/>
            </w:pPr>
            <w:r>
              <w:t>-50</w:t>
            </w:r>
          </w:p>
        </w:tc>
      </w:tr>
      <w:tr w:rsidR="00D2202D" w14:paraId="1584C99B" w14:textId="77777777" w:rsidTr="00A73911">
        <w:trPr>
          <w:jc w:val="center"/>
        </w:trPr>
        <w:tc>
          <w:tcPr>
            <w:tcW w:w="1026" w:type="dxa"/>
            <w:tcBorders>
              <w:top w:val="nil"/>
              <w:left w:val="single" w:sz="4" w:space="0" w:color="auto"/>
              <w:bottom w:val="nil"/>
              <w:right w:val="single" w:sz="6" w:space="0" w:color="auto"/>
            </w:tcBorders>
          </w:tcPr>
          <w:p w14:paraId="3C5D0CC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8C0A1F5"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1122884"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60A93B19"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D24B1" w14:textId="77777777" w:rsidR="00D2202D" w:rsidRDefault="00D2202D" w:rsidP="00A73911">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458588BF" w14:textId="77777777" w:rsidR="00D2202D" w:rsidRDefault="00D2202D" w:rsidP="00A73911">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2EDBD730" w14:textId="77777777" w:rsidR="00D2202D" w:rsidRDefault="00D2202D" w:rsidP="00A73911">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2DB1112"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92AC81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49F690" w14:textId="77777777" w:rsidR="00D2202D" w:rsidRDefault="00D2202D" w:rsidP="00A73911">
            <w:pPr>
              <w:pStyle w:val="TAC"/>
            </w:pPr>
            <w:r>
              <w:t>-50</w:t>
            </w:r>
          </w:p>
        </w:tc>
      </w:tr>
      <w:tr w:rsidR="00D2202D" w14:paraId="46A3675E" w14:textId="77777777" w:rsidTr="00A73911">
        <w:trPr>
          <w:jc w:val="center"/>
        </w:trPr>
        <w:tc>
          <w:tcPr>
            <w:tcW w:w="1026" w:type="dxa"/>
            <w:tcBorders>
              <w:top w:val="nil"/>
              <w:left w:val="single" w:sz="4" w:space="0" w:color="auto"/>
              <w:bottom w:val="nil"/>
              <w:right w:val="single" w:sz="6" w:space="0" w:color="auto"/>
            </w:tcBorders>
          </w:tcPr>
          <w:p w14:paraId="22370A3D"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4909237"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29460978"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7EE610FD"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B26B64A" w14:textId="77777777" w:rsidR="00D2202D" w:rsidRDefault="00D2202D" w:rsidP="00A73911">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772C22CD" w14:textId="77777777" w:rsidR="00D2202D" w:rsidRDefault="00D2202D" w:rsidP="00A73911">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733FFE37" w14:textId="77777777" w:rsidR="00D2202D" w:rsidRDefault="00D2202D" w:rsidP="00A73911">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79088BF9"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7EEC3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C9ED59" w14:textId="77777777" w:rsidR="00D2202D" w:rsidRDefault="00D2202D" w:rsidP="00A73911">
            <w:pPr>
              <w:pStyle w:val="TAC"/>
            </w:pPr>
            <w:r>
              <w:t>-50</w:t>
            </w:r>
          </w:p>
        </w:tc>
      </w:tr>
      <w:tr w:rsidR="00D2202D" w14:paraId="06BA5F96" w14:textId="77777777" w:rsidTr="00A73911">
        <w:trPr>
          <w:jc w:val="center"/>
        </w:trPr>
        <w:tc>
          <w:tcPr>
            <w:tcW w:w="1026" w:type="dxa"/>
            <w:tcBorders>
              <w:top w:val="nil"/>
              <w:left w:val="single" w:sz="4" w:space="0" w:color="auto"/>
              <w:bottom w:val="nil"/>
              <w:right w:val="single" w:sz="6" w:space="0" w:color="auto"/>
            </w:tcBorders>
            <w:hideMark/>
          </w:tcPr>
          <w:p w14:paraId="05C15AB1" w14:textId="77777777" w:rsidR="00D2202D" w:rsidRDefault="00D2202D" w:rsidP="00A73911">
            <w:pPr>
              <w:pStyle w:val="TAC"/>
            </w:pPr>
            <w:r>
              <w:rPr>
                <w:rFonts w:cs="Arial"/>
              </w:rPr>
              <w:t>±</w:t>
            </w:r>
            <w:r>
              <w:t>[3.0]</w:t>
            </w:r>
          </w:p>
        </w:tc>
        <w:tc>
          <w:tcPr>
            <w:tcW w:w="1026" w:type="dxa"/>
            <w:tcBorders>
              <w:top w:val="nil"/>
              <w:left w:val="single" w:sz="6" w:space="0" w:color="auto"/>
              <w:bottom w:val="nil"/>
              <w:right w:val="single" w:sz="6" w:space="0" w:color="auto"/>
            </w:tcBorders>
            <w:hideMark/>
          </w:tcPr>
          <w:p w14:paraId="65C0EE19" w14:textId="77777777" w:rsidR="00D2202D" w:rsidRDefault="00D2202D" w:rsidP="00A73911">
            <w:pPr>
              <w:pStyle w:val="TAC"/>
            </w:pPr>
            <w:r>
              <w:rPr>
                <w:rFonts w:cs="Arial"/>
              </w:rPr>
              <w:t>±</w:t>
            </w:r>
            <w:r>
              <w:t>[4.0]</w:t>
            </w:r>
          </w:p>
        </w:tc>
        <w:tc>
          <w:tcPr>
            <w:tcW w:w="778" w:type="dxa"/>
            <w:tcBorders>
              <w:top w:val="nil"/>
              <w:left w:val="single" w:sz="6" w:space="0" w:color="auto"/>
              <w:bottom w:val="nil"/>
              <w:right w:val="single" w:sz="6" w:space="0" w:color="auto"/>
            </w:tcBorders>
            <w:hideMark/>
          </w:tcPr>
          <w:p w14:paraId="357B1EF5" w14:textId="77777777" w:rsidR="00D2202D" w:rsidRDefault="00D2202D" w:rsidP="00A73911">
            <w:pPr>
              <w:pStyle w:val="TAC"/>
            </w:pPr>
            <w:r>
              <w:sym w:font="Symbol" w:char="F0B3"/>
            </w:r>
            <w:r>
              <w:t>0</w:t>
            </w:r>
          </w:p>
        </w:tc>
        <w:tc>
          <w:tcPr>
            <w:tcW w:w="709" w:type="dxa"/>
            <w:tcBorders>
              <w:top w:val="nil"/>
              <w:left w:val="single" w:sz="6" w:space="0" w:color="auto"/>
              <w:bottom w:val="nil"/>
              <w:right w:val="single" w:sz="6" w:space="0" w:color="auto"/>
            </w:tcBorders>
          </w:tcPr>
          <w:p w14:paraId="4F5F69BB"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A6804C6" w14:textId="77777777" w:rsidR="00D2202D" w:rsidRDefault="00D2202D" w:rsidP="00A73911">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238BF19B" w14:textId="77777777" w:rsidR="00D2202D" w:rsidRDefault="00D2202D" w:rsidP="00A73911">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4AC07A56" w14:textId="77777777" w:rsidR="00D2202D" w:rsidRDefault="00D2202D" w:rsidP="00A73911">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55220377"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4EBDE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BDC84F" w14:textId="77777777" w:rsidR="00D2202D" w:rsidRDefault="00D2202D" w:rsidP="00A73911">
            <w:pPr>
              <w:pStyle w:val="TAC"/>
            </w:pPr>
            <w:r>
              <w:t>-50</w:t>
            </w:r>
          </w:p>
        </w:tc>
      </w:tr>
      <w:tr w:rsidR="00D2202D" w14:paraId="62E1F2F7" w14:textId="77777777" w:rsidTr="00A73911">
        <w:trPr>
          <w:jc w:val="center"/>
        </w:trPr>
        <w:tc>
          <w:tcPr>
            <w:tcW w:w="1026" w:type="dxa"/>
            <w:tcBorders>
              <w:top w:val="nil"/>
              <w:left w:val="single" w:sz="4" w:space="0" w:color="auto"/>
              <w:bottom w:val="nil"/>
              <w:right w:val="single" w:sz="6" w:space="0" w:color="auto"/>
            </w:tcBorders>
          </w:tcPr>
          <w:p w14:paraId="36F1ABA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052D4F2"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34C0395B"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4D653232"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E4395B6" w14:textId="77777777" w:rsidR="00D2202D" w:rsidRDefault="00D2202D" w:rsidP="00A73911">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1D33006" w14:textId="77777777" w:rsidR="00D2202D" w:rsidRDefault="00D2202D" w:rsidP="00A73911">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DE625E7" w14:textId="77777777" w:rsidR="00D2202D" w:rsidRDefault="00D2202D" w:rsidP="00A73911">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6148F2F2"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69D1A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10C854" w14:textId="77777777" w:rsidR="00D2202D" w:rsidRDefault="00D2202D" w:rsidP="00A73911">
            <w:pPr>
              <w:pStyle w:val="TAC"/>
            </w:pPr>
            <w:r>
              <w:t>-50</w:t>
            </w:r>
          </w:p>
        </w:tc>
      </w:tr>
      <w:tr w:rsidR="00D2202D" w14:paraId="2B16D6ED" w14:textId="77777777" w:rsidTr="00A73911">
        <w:trPr>
          <w:jc w:val="center"/>
        </w:trPr>
        <w:tc>
          <w:tcPr>
            <w:tcW w:w="1026" w:type="dxa"/>
            <w:tcBorders>
              <w:top w:val="nil"/>
              <w:left w:val="single" w:sz="4" w:space="0" w:color="auto"/>
              <w:bottom w:val="nil"/>
              <w:right w:val="single" w:sz="6" w:space="0" w:color="auto"/>
            </w:tcBorders>
          </w:tcPr>
          <w:p w14:paraId="1132CD44"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4F973E1"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50DF7832"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81300DD"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14EAEF" w14:textId="77777777" w:rsidR="00D2202D" w:rsidRDefault="00D2202D" w:rsidP="00A73911">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985CC0F" w14:textId="77777777" w:rsidR="00D2202D" w:rsidRDefault="00D2202D" w:rsidP="00A73911">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2CF23165" w14:textId="77777777" w:rsidR="00D2202D" w:rsidRDefault="00D2202D" w:rsidP="00A73911">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625DB047"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F4083A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7CB81" w14:textId="77777777" w:rsidR="00D2202D" w:rsidRDefault="00D2202D" w:rsidP="00A73911">
            <w:pPr>
              <w:pStyle w:val="TAC"/>
            </w:pPr>
            <w:r>
              <w:t>-50</w:t>
            </w:r>
          </w:p>
        </w:tc>
      </w:tr>
      <w:tr w:rsidR="00D2202D" w14:paraId="2D7CC571" w14:textId="77777777" w:rsidTr="00A73911">
        <w:trPr>
          <w:jc w:val="center"/>
        </w:trPr>
        <w:tc>
          <w:tcPr>
            <w:tcW w:w="1026" w:type="dxa"/>
            <w:tcBorders>
              <w:top w:val="nil"/>
              <w:left w:val="single" w:sz="4" w:space="0" w:color="auto"/>
              <w:bottom w:val="nil"/>
              <w:right w:val="single" w:sz="6" w:space="0" w:color="auto"/>
            </w:tcBorders>
          </w:tcPr>
          <w:p w14:paraId="26400B6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2015472"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0811427A"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19300A7B"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30ED814" w14:textId="77777777" w:rsidR="00D2202D" w:rsidRDefault="00D2202D" w:rsidP="00A73911">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B846C31" w14:textId="77777777" w:rsidR="00D2202D" w:rsidRDefault="00D2202D" w:rsidP="00A73911">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32376BC5" w14:textId="77777777" w:rsidR="00D2202D" w:rsidRDefault="00D2202D" w:rsidP="00A73911">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132E217C"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BC75F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A2AABC" w14:textId="77777777" w:rsidR="00D2202D" w:rsidRDefault="00D2202D" w:rsidP="00A73911">
            <w:pPr>
              <w:pStyle w:val="TAC"/>
            </w:pPr>
            <w:r>
              <w:t>-50</w:t>
            </w:r>
          </w:p>
        </w:tc>
      </w:tr>
      <w:tr w:rsidR="00D2202D" w14:paraId="1409BA11" w14:textId="77777777" w:rsidTr="00A73911">
        <w:trPr>
          <w:jc w:val="center"/>
        </w:trPr>
        <w:tc>
          <w:tcPr>
            <w:tcW w:w="1026" w:type="dxa"/>
            <w:tcBorders>
              <w:top w:val="nil"/>
              <w:left w:val="single" w:sz="4" w:space="0" w:color="auto"/>
              <w:bottom w:val="nil"/>
              <w:right w:val="single" w:sz="6" w:space="0" w:color="auto"/>
            </w:tcBorders>
          </w:tcPr>
          <w:p w14:paraId="26AF3D0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BC5A34B"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581634FC"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66FB7EFC"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94388C6" w14:textId="77777777" w:rsidR="00D2202D" w:rsidRDefault="00D2202D" w:rsidP="00A73911">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EE2FE1B" w14:textId="77777777" w:rsidR="00D2202D" w:rsidRDefault="00D2202D" w:rsidP="00A73911">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353B140C" w14:textId="77777777" w:rsidR="00D2202D" w:rsidRDefault="00D2202D" w:rsidP="00A73911">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367CD9B7"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EB914A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5A15F8" w14:textId="77777777" w:rsidR="00D2202D" w:rsidRDefault="00D2202D" w:rsidP="00A73911">
            <w:pPr>
              <w:pStyle w:val="TAC"/>
            </w:pPr>
            <w:r>
              <w:t>-50</w:t>
            </w:r>
          </w:p>
        </w:tc>
      </w:tr>
      <w:tr w:rsidR="00D2202D" w14:paraId="281D5CE1" w14:textId="77777777" w:rsidTr="00A73911">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433D206" w14:textId="77777777" w:rsidR="00D2202D" w:rsidRDefault="00D2202D" w:rsidP="00A73911">
            <w:pPr>
              <w:pStyle w:val="TAN"/>
            </w:pPr>
            <w:r>
              <w:t>NOTE 1:</w:t>
            </w:r>
            <w:r>
              <w:tab/>
              <w:t>Io is assumed to have constant EPRE across the bandwidth.</w:t>
            </w:r>
          </w:p>
          <w:p w14:paraId="630D24B1" w14:textId="77777777" w:rsidR="00D2202D" w:rsidRDefault="00D2202D" w:rsidP="00A73911">
            <w:pPr>
              <w:pStyle w:val="TAN"/>
            </w:pPr>
            <w:r>
              <w:t>NOTE 2:</w:t>
            </w:r>
            <w:r>
              <w:tab/>
              <w:t>The parameter CSI-RS CMR Ês/Iot is the minimum CMR CMR Ês/Iot of the pair of CSI-RS resources to which the requirement applies.</w:t>
            </w:r>
          </w:p>
          <w:p w14:paraId="0991D3DF" w14:textId="77777777" w:rsidR="00D2202D" w:rsidRDefault="00D2202D" w:rsidP="00A73911">
            <w:pPr>
              <w:pStyle w:val="TAN"/>
              <w:rPr>
                <w:ins w:id="23" w:author="Qiming Li" w:date="2022-02-14T11:58:00Z"/>
              </w:rPr>
            </w:pPr>
            <w:r>
              <w:t>NOTE 3:</w:t>
            </w:r>
            <w:r>
              <w:tab/>
              <w:t>NR operating band groups in FR1 are as defined in clause 3.5.2.</w:t>
            </w:r>
          </w:p>
          <w:p w14:paraId="0A458574" w14:textId="714D1963" w:rsidR="00A27992" w:rsidRDefault="00A27992" w:rsidP="00A73911">
            <w:pPr>
              <w:pStyle w:val="TAN"/>
            </w:pPr>
            <w:ins w:id="24"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0980DDE3" w14:textId="77777777" w:rsidR="00D2202D" w:rsidRDefault="00D2202D" w:rsidP="00D2202D">
      <w:pPr>
        <w:rPr>
          <w:rFonts w:eastAsia="?? ??"/>
          <w:color w:val="FF0000"/>
          <w:sz w:val="24"/>
          <w:szCs w:val="24"/>
        </w:rPr>
      </w:pPr>
    </w:p>
    <w:p w14:paraId="2FCCFF25" w14:textId="77777777" w:rsidR="00D2202D" w:rsidRDefault="00D2202D" w:rsidP="00D2202D">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D2202D" w14:paraId="31660371"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664F253" w14:textId="77777777" w:rsidR="00D2202D" w:rsidRDefault="00D2202D" w:rsidP="00A73911">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9B149B8" w14:textId="77777777" w:rsidR="00D2202D" w:rsidRDefault="00D2202D" w:rsidP="00A73911">
            <w:pPr>
              <w:pStyle w:val="TAH"/>
            </w:pPr>
            <w:r>
              <w:t>Conditions</w:t>
            </w:r>
          </w:p>
        </w:tc>
      </w:tr>
      <w:tr w:rsidR="00D2202D" w14:paraId="4946B6F1"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319ED999"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60E8A5D" w14:textId="77777777" w:rsidR="00D2202D" w:rsidRDefault="00D2202D" w:rsidP="00A73911">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66DEEC12" w14:textId="77777777" w:rsidR="00D2202D" w:rsidRDefault="00D2202D" w:rsidP="00A73911">
            <w:pPr>
              <w:pStyle w:val="TAH"/>
            </w:pPr>
            <w:r>
              <w:t xml:space="preserve">CSI-RS </w:t>
            </w:r>
          </w:p>
          <w:p w14:paraId="11136A06" w14:textId="77777777" w:rsidR="00D2202D" w:rsidRDefault="00D2202D" w:rsidP="00A73911">
            <w:pPr>
              <w:pStyle w:val="TAH"/>
            </w:pPr>
            <w:r>
              <w:t>CMR Ês/Iot</w:t>
            </w:r>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30D728D8" w14:textId="77777777" w:rsidR="00D2202D" w:rsidRDefault="00D2202D" w:rsidP="00A73911">
            <w:pPr>
              <w:pStyle w:val="TAH"/>
            </w:pPr>
            <w:r>
              <w:t>Io</w:t>
            </w:r>
            <w:r>
              <w:rPr>
                <w:vertAlign w:val="superscript"/>
              </w:rPr>
              <w:t xml:space="preserve"> Note 1</w:t>
            </w:r>
            <w:r>
              <w:t xml:space="preserve"> range</w:t>
            </w:r>
          </w:p>
        </w:tc>
      </w:tr>
      <w:tr w:rsidR="00D2202D" w14:paraId="59EEE57F"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38E5188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7EB2991" w14:textId="77777777" w:rsidR="00D2202D" w:rsidRDefault="00D2202D" w:rsidP="00A73911">
            <w:pPr>
              <w:pStyle w:val="TAH"/>
            </w:pPr>
          </w:p>
        </w:tc>
        <w:tc>
          <w:tcPr>
            <w:tcW w:w="917" w:type="dxa"/>
            <w:tcBorders>
              <w:top w:val="nil"/>
              <w:left w:val="single" w:sz="6" w:space="0" w:color="auto"/>
              <w:bottom w:val="single" w:sz="6" w:space="0" w:color="auto"/>
              <w:right w:val="single" w:sz="6" w:space="0" w:color="auto"/>
            </w:tcBorders>
            <w:vAlign w:val="center"/>
          </w:tcPr>
          <w:p w14:paraId="23A68BCD" w14:textId="77777777" w:rsidR="00D2202D" w:rsidRDefault="00D2202D" w:rsidP="00A73911">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74DEF12" w14:textId="77777777" w:rsidR="00D2202D" w:rsidRDefault="00D2202D" w:rsidP="00A73911">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13D956D7"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E52CA8" w14:textId="77777777" w:rsidR="00D2202D" w:rsidRDefault="00D2202D" w:rsidP="00A73911">
            <w:pPr>
              <w:pStyle w:val="TAH"/>
            </w:pPr>
            <w:r>
              <w:t>Maximum Io</w:t>
            </w:r>
          </w:p>
        </w:tc>
      </w:tr>
      <w:tr w:rsidR="00D2202D" w14:paraId="5A0ED9EC"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CE72961"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B2B4BD4" w14:textId="77777777" w:rsidR="00D2202D" w:rsidRDefault="00D2202D" w:rsidP="00A73911">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1708B279" w14:textId="77777777" w:rsidR="00D2202D" w:rsidRDefault="00D2202D" w:rsidP="00A73911">
            <w:pPr>
              <w:pStyle w:val="TAH"/>
            </w:pPr>
            <w:r>
              <w:t>dB</w:t>
            </w:r>
          </w:p>
        </w:tc>
        <w:tc>
          <w:tcPr>
            <w:tcW w:w="1842" w:type="dxa"/>
            <w:tcBorders>
              <w:top w:val="single" w:sz="6" w:space="0" w:color="auto"/>
              <w:left w:val="single" w:sz="6" w:space="0" w:color="auto"/>
              <w:bottom w:val="nil"/>
              <w:right w:val="single" w:sz="4" w:space="0" w:color="auto"/>
            </w:tcBorders>
            <w:vAlign w:val="center"/>
          </w:tcPr>
          <w:p w14:paraId="43B3971C" w14:textId="77777777" w:rsidR="00D2202D" w:rsidRDefault="00D2202D" w:rsidP="00A73911">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5BB8EE21"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944379"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2ED70D8" w14:textId="77777777" w:rsidR="00D2202D" w:rsidRDefault="00D2202D" w:rsidP="00A73911">
            <w:pPr>
              <w:pStyle w:val="TAH"/>
            </w:pPr>
            <w:r>
              <w:t>dBm/BW</w:t>
            </w:r>
            <w:r>
              <w:rPr>
                <w:vertAlign w:val="subscript"/>
              </w:rPr>
              <w:t>Channel</w:t>
            </w:r>
          </w:p>
        </w:tc>
      </w:tr>
      <w:tr w:rsidR="00D2202D" w14:paraId="3D0F11F7"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06CB0935"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362CDAE5" w14:textId="77777777" w:rsidR="00D2202D" w:rsidRDefault="00D2202D" w:rsidP="00A73911">
            <w:pPr>
              <w:pStyle w:val="TAH"/>
            </w:pPr>
          </w:p>
        </w:tc>
        <w:tc>
          <w:tcPr>
            <w:tcW w:w="917" w:type="dxa"/>
            <w:tcBorders>
              <w:top w:val="nil"/>
              <w:left w:val="single" w:sz="6" w:space="0" w:color="auto"/>
              <w:bottom w:val="single" w:sz="6" w:space="0" w:color="auto"/>
              <w:right w:val="single" w:sz="6" w:space="0" w:color="auto"/>
            </w:tcBorders>
            <w:vAlign w:val="center"/>
          </w:tcPr>
          <w:p w14:paraId="71D65636" w14:textId="77777777" w:rsidR="00D2202D" w:rsidRDefault="00D2202D" w:rsidP="00A73911">
            <w:pPr>
              <w:pStyle w:val="TAH"/>
            </w:pPr>
          </w:p>
        </w:tc>
        <w:tc>
          <w:tcPr>
            <w:tcW w:w="1842" w:type="dxa"/>
            <w:tcBorders>
              <w:top w:val="nil"/>
              <w:left w:val="single" w:sz="6" w:space="0" w:color="auto"/>
              <w:bottom w:val="single" w:sz="6" w:space="0" w:color="auto"/>
              <w:right w:val="single" w:sz="4" w:space="0" w:color="auto"/>
            </w:tcBorders>
            <w:vAlign w:val="center"/>
          </w:tcPr>
          <w:p w14:paraId="46B63959" w14:textId="77777777" w:rsidR="00D2202D" w:rsidRDefault="00D2202D" w:rsidP="00A73911">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57C2DC2E" w14:textId="77777777" w:rsidR="00D2202D" w:rsidRDefault="00D2202D" w:rsidP="00A73911">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985AA2C" w14:textId="77777777" w:rsidR="00D2202D" w:rsidRDefault="00D2202D" w:rsidP="00A73911">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7DE558A"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7847D2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70C12756" w14:textId="77777777" w:rsidR="00D2202D" w:rsidRDefault="00D2202D" w:rsidP="00A73911">
            <w:pPr>
              <w:pStyle w:val="TAH"/>
            </w:pPr>
          </w:p>
        </w:tc>
      </w:tr>
      <w:tr w:rsidR="00D2202D" w14:paraId="24CDDC08" w14:textId="77777777" w:rsidTr="00A73911">
        <w:trPr>
          <w:jc w:val="center"/>
        </w:trPr>
        <w:tc>
          <w:tcPr>
            <w:tcW w:w="1026" w:type="dxa"/>
            <w:tcBorders>
              <w:top w:val="single" w:sz="6" w:space="0" w:color="auto"/>
              <w:left w:val="single" w:sz="4" w:space="0" w:color="auto"/>
              <w:bottom w:val="nil"/>
              <w:right w:val="single" w:sz="6" w:space="0" w:color="auto"/>
            </w:tcBorders>
          </w:tcPr>
          <w:p w14:paraId="0631172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24523EFC" w14:textId="77777777" w:rsidR="00D2202D" w:rsidRDefault="00D2202D" w:rsidP="00A73911">
            <w:pPr>
              <w:pStyle w:val="TAC"/>
            </w:pPr>
          </w:p>
        </w:tc>
        <w:tc>
          <w:tcPr>
            <w:tcW w:w="917" w:type="dxa"/>
            <w:tcBorders>
              <w:top w:val="single" w:sz="6" w:space="0" w:color="auto"/>
              <w:left w:val="single" w:sz="6" w:space="0" w:color="auto"/>
              <w:bottom w:val="nil"/>
              <w:right w:val="single" w:sz="6" w:space="0" w:color="auto"/>
            </w:tcBorders>
          </w:tcPr>
          <w:p w14:paraId="02472124"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DCF2283" w14:textId="77777777" w:rsidR="00D2202D" w:rsidRDefault="00D2202D" w:rsidP="00A73911">
            <w:pPr>
              <w:pStyle w:val="TAC"/>
            </w:pPr>
            <w:r>
              <w:t>NR_FDD_FR1_A, NR_TDD_FR1_A,</w:t>
            </w:r>
          </w:p>
          <w:p w14:paraId="0E6C03E4" w14:textId="77777777" w:rsidR="00D2202D" w:rsidRDefault="00D2202D" w:rsidP="00A73911">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60DDF574" w14:textId="77777777" w:rsidR="00D2202D" w:rsidRDefault="00D2202D" w:rsidP="00A73911">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E1E42C0" w14:textId="77777777" w:rsidR="00D2202D" w:rsidRDefault="00D2202D" w:rsidP="00A73911">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29F390E6"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000A968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3DA41E" w14:textId="77777777" w:rsidR="00D2202D" w:rsidRDefault="00D2202D" w:rsidP="00A73911">
            <w:pPr>
              <w:pStyle w:val="TAC"/>
            </w:pPr>
            <w:r>
              <w:t>-50</w:t>
            </w:r>
          </w:p>
        </w:tc>
      </w:tr>
      <w:tr w:rsidR="00D2202D" w14:paraId="6FA49136" w14:textId="77777777" w:rsidTr="00A73911">
        <w:trPr>
          <w:jc w:val="center"/>
        </w:trPr>
        <w:tc>
          <w:tcPr>
            <w:tcW w:w="1026" w:type="dxa"/>
            <w:tcBorders>
              <w:top w:val="nil"/>
              <w:left w:val="single" w:sz="4" w:space="0" w:color="auto"/>
              <w:bottom w:val="nil"/>
              <w:right w:val="single" w:sz="6" w:space="0" w:color="auto"/>
            </w:tcBorders>
          </w:tcPr>
          <w:p w14:paraId="087EEAD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802E11E"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7182EE2C"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6F8099E" w14:textId="77777777" w:rsidR="00D2202D" w:rsidRDefault="00D2202D" w:rsidP="00A73911">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3495C126" w14:textId="77777777" w:rsidR="00D2202D" w:rsidRDefault="00D2202D" w:rsidP="00A73911">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701FA4F8" w14:textId="77777777" w:rsidR="00D2202D" w:rsidRDefault="00D2202D" w:rsidP="00A73911">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0908B9F4"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ED282D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F2F4C2" w14:textId="77777777" w:rsidR="00D2202D" w:rsidRDefault="00D2202D" w:rsidP="00A73911">
            <w:pPr>
              <w:pStyle w:val="TAC"/>
            </w:pPr>
            <w:r>
              <w:t>-50</w:t>
            </w:r>
          </w:p>
        </w:tc>
      </w:tr>
      <w:tr w:rsidR="00D2202D" w14:paraId="496350E0" w14:textId="77777777" w:rsidTr="00A73911">
        <w:trPr>
          <w:jc w:val="center"/>
        </w:trPr>
        <w:tc>
          <w:tcPr>
            <w:tcW w:w="1026" w:type="dxa"/>
            <w:tcBorders>
              <w:top w:val="nil"/>
              <w:left w:val="single" w:sz="4" w:space="0" w:color="auto"/>
              <w:bottom w:val="nil"/>
              <w:right w:val="single" w:sz="6" w:space="0" w:color="auto"/>
            </w:tcBorders>
          </w:tcPr>
          <w:p w14:paraId="1763C38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951A04F"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7B7FD75A"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275A409" w14:textId="77777777" w:rsidR="00D2202D" w:rsidRDefault="00D2202D" w:rsidP="00A73911">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2622CF5A" w14:textId="77777777" w:rsidR="00D2202D" w:rsidRDefault="00D2202D" w:rsidP="00A73911">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07980B2" w14:textId="77777777" w:rsidR="00D2202D" w:rsidRDefault="00D2202D" w:rsidP="00A73911">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704AEDB3"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58DDF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BDFB6D" w14:textId="77777777" w:rsidR="00D2202D" w:rsidRDefault="00D2202D" w:rsidP="00A73911">
            <w:pPr>
              <w:pStyle w:val="TAC"/>
            </w:pPr>
            <w:r>
              <w:t>-50</w:t>
            </w:r>
          </w:p>
        </w:tc>
      </w:tr>
      <w:tr w:rsidR="00D2202D" w14:paraId="4E1DD815" w14:textId="77777777" w:rsidTr="00A73911">
        <w:trPr>
          <w:jc w:val="center"/>
        </w:trPr>
        <w:tc>
          <w:tcPr>
            <w:tcW w:w="1026" w:type="dxa"/>
            <w:tcBorders>
              <w:top w:val="nil"/>
              <w:left w:val="single" w:sz="4" w:space="0" w:color="auto"/>
              <w:bottom w:val="nil"/>
              <w:right w:val="single" w:sz="6" w:space="0" w:color="auto"/>
            </w:tcBorders>
            <w:hideMark/>
          </w:tcPr>
          <w:p w14:paraId="022277C5" w14:textId="77777777" w:rsidR="00D2202D" w:rsidRDefault="00D2202D" w:rsidP="00A73911">
            <w:pPr>
              <w:pStyle w:val="TAC"/>
            </w:pPr>
            <w:r>
              <w:rPr>
                <w:rFonts w:cs="Arial"/>
              </w:rPr>
              <w:t>±[3.5]</w:t>
            </w:r>
          </w:p>
        </w:tc>
        <w:tc>
          <w:tcPr>
            <w:tcW w:w="1026" w:type="dxa"/>
            <w:tcBorders>
              <w:top w:val="nil"/>
              <w:left w:val="single" w:sz="6" w:space="0" w:color="auto"/>
              <w:bottom w:val="nil"/>
              <w:right w:val="single" w:sz="6" w:space="0" w:color="auto"/>
            </w:tcBorders>
            <w:hideMark/>
          </w:tcPr>
          <w:p w14:paraId="7F598499" w14:textId="77777777" w:rsidR="00D2202D" w:rsidRDefault="00D2202D" w:rsidP="00A73911">
            <w:pPr>
              <w:pStyle w:val="TAC"/>
            </w:pPr>
            <w:r>
              <w:rPr>
                <w:rFonts w:cs="Arial"/>
              </w:rPr>
              <w:t>±[4.5]</w:t>
            </w:r>
          </w:p>
        </w:tc>
        <w:tc>
          <w:tcPr>
            <w:tcW w:w="917" w:type="dxa"/>
            <w:tcBorders>
              <w:top w:val="nil"/>
              <w:left w:val="single" w:sz="6" w:space="0" w:color="auto"/>
              <w:bottom w:val="nil"/>
              <w:right w:val="single" w:sz="6" w:space="0" w:color="auto"/>
            </w:tcBorders>
            <w:hideMark/>
          </w:tcPr>
          <w:p w14:paraId="2840DF17" w14:textId="77777777" w:rsidR="00D2202D" w:rsidRDefault="00D2202D" w:rsidP="00A73911">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5BBB4959" w14:textId="77777777" w:rsidR="00D2202D" w:rsidRDefault="00D2202D" w:rsidP="00A73911">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3AF9CCED" w14:textId="77777777" w:rsidR="00D2202D" w:rsidRDefault="00D2202D" w:rsidP="00A73911">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C3761AA" w14:textId="77777777" w:rsidR="00D2202D" w:rsidRDefault="00D2202D" w:rsidP="00A73911">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13AA67C4"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B5B75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C09B97" w14:textId="77777777" w:rsidR="00D2202D" w:rsidRDefault="00D2202D" w:rsidP="00A73911">
            <w:pPr>
              <w:pStyle w:val="TAC"/>
            </w:pPr>
            <w:r>
              <w:t>-50</w:t>
            </w:r>
          </w:p>
        </w:tc>
      </w:tr>
      <w:tr w:rsidR="00D2202D" w14:paraId="1381BC07" w14:textId="77777777" w:rsidTr="00A73911">
        <w:trPr>
          <w:jc w:val="center"/>
        </w:trPr>
        <w:tc>
          <w:tcPr>
            <w:tcW w:w="1026" w:type="dxa"/>
            <w:tcBorders>
              <w:top w:val="nil"/>
              <w:left w:val="single" w:sz="4" w:space="0" w:color="auto"/>
              <w:bottom w:val="nil"/>
              <w:right w:val="single" w:sz="6" w:space="0" w:color="auto"/>
            </w:tcBorders>
          </w:tcPr>
          <w:p w14:paraId="69F76A8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3BDBEA3"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31476302"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AAE1DDE" w14:textId="77777777" w:rsidR="00D2202D" w:rsidRDefault="00D2202D" w:rsidP="00A73911">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24BC94D5" w14:textId="77777777" w:rsidR="00D2202D" w:rsidRDefault="00D2202D" w:rsidP="00A73911">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1A67848" w14:textId="77777777" w:rsidR="00D2202D" w:rsidRDefault="00D2202D" w:rsidP="00A73911">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1A61583F"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383268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6ADBDE" w14:textId="77777777" w:rsidR="00D2202D" w:rsidRDefault="00D2202D" w:rsidP="00A73911">
            <w:pPr>
              <w:pStyle w:val="TAC"/>
            </w:pPr>
            <w:r>
              <w:t>-50</w:t>
            </w:r>
          </w:p>
        </w:tc>
      </w:tr>
      <w:tr w:rsidR="00D2202D" w14:paraId="2A7E59C6" w14:textId="77777777" w:rsidTr="00A73911">
        <w:trPr>
          <w:jc w:val="center"/>
        </w:trPr>
        <w:tc>
          <w:tcPr>
            <w:tcW w:w="1026" w:type="dxa"/>
            <w:tcBorders>
              <w:top w:val="nil"/>
              <w:left w:val="single" w:sz="4" w:space="0" w:color="auto"/>
              <w:bottom w:val="nil"/>
              <w:right w:val="single" w:sz="6" w:space="0" w:color="auto"/>
            </w:tcBorders>
          </w:tcPr>
          <w:p w14:paraId="73170D1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65D2BAD"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4F617845"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4FC289" w14:textId="77777777" w:rsidR="00D2202D" w:rsidRDefault="00D2202D" w:rsidP="00A73911">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33E6E8F2" w14:textId="77777777" w:rsidR="00D2202D" w:rsidRDefault="00D2202D" w:rsidP="00A73911">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3C836A53" w14:textId="77777777" w:rsidR="00D2202D" w:rsidRDefault="00D2202D" w:rsidP="00A73911">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1892C6E6"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1E529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7F1CBD" w14:textId="77777777" w:rsidR="00D2202D" w:rsidRDefault="00D2202D" w:rsidP="00A73911">
            <w:pPr>
              <w:pStyle w:val="TAC"/>
            </w:pPr>
            <w:r>
              <w:t>-50</w:t>
            </w:r>
          </w:p>
        </w:tc>
      </w:tr>
      <w:tr w:rsidR="00D2202D" w14:paraId="6578A0D8" w14:textId="77777777" w:rsidTr="00A73911">
        <w:trPr>
          <w:jc w:val="center"/>
        </w:trPr>
        <w:tc>
          <w:tcPr>
            <w:tcW w:w="1026" w:type="dxa"/>
            <w:tcBorders>
              <w:top w:val="nil"/>
              <w:left w:val="single" w:sz="4" w:space="0" w:color="auto"/>
              <w:bottom w:val="nil"/>
              <w:right w:val="single" w:sz="6" w:space="0" w:color="auto"/>
            </w:tcBorders>
          </w:tcPr>
          <w:p w14:paraId="4C46D5F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48B9184"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095A498D"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7C45C78" w14:textId="77777777" w:rsidR="00D2202D" w:rsidRDefault="00D2202D" w:rsidP="00A73911">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31C54E9" w14:textId="77777777" w:rsidR="00D2202D" w:rsidRDefault="00D2202D" w:rsidP="00A73911">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20F26F60" w14:textId="77777777" w:rsidR="00D2202D" w:rsidRDefault="00D2202D" w:rsidP="00A73911">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0FA76BC0"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4DD6F3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00F30A" w14:textId="77777777" w:rsidR="00D2202D" w:rsidRDefault="00D2202D" w:rsidP="00A73911">
            <w:pPr>
              <w:pStyle w:val="TAC"/>
            </w:pPr>
            <w:r>
              <w:t>-50</w:t>
            </w:r>
          </w:p>
        </w:tc>
      </w:tr>
      <w:tr w:rsidR="00D2202D" w14:paraId="0648B493" w14:textId="77777777" w:rsidTr="00A73911">
        <w:trPr>
          <w:jc w:val="center"/>
        </w:trPr>
        <w:tc>
          <w:tcPr>
            <w:tcW w:w="1026" w:type="dxa"/>
            <w:tcBorders>
              <w:top w:val="nil"/>
              <w:left w:val="single" w:sz="4" w:space="0" w:color="auto"/>
              <w:bottom w:val="nil"/>
              <w:right w:val="single" w:sz="6" w:space="0" w:color="auto"/>
            </w:tcBorders>
          </w:tcPr>
          <w:p w14:paraId="5FBF72F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EAAF255"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0F1F76FB"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5243554" w14:textId="77777777" w:rsidR="00D2202D" w:rsidRDefault="00D2202D" w:rsidP="00A73911">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191EAF8F" w14:textId="77777777" w:rsidR="00D2202D" w:rsidRDefault="00D2202D" w:rsidP="00A73911">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4941C4D6" w14:textId="77777777" w:rsidR="00D2202D" w:rsidRDefault="00D2202D" w:rsidP="00A73911">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B290EF2"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12F4582"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8A8623" w14:textId="77777777" w:rsidR="00D2202D" w:rsidRDefault="00D2202D" w:rsidP="00A73911">
            <w:pPr>
              <w:pStyle w:val="TAC"/>
            </w:pPr>
            <w:r>
              <w:t>-50</w:t>
            </w:r>
          </w:p>
        </w:tc>
      </w:tr>
      <w:tr w:rsidR="00D2202D" w14:paraId="3B97A212" w14:textId="77777777" w:rsidTr="00A73911">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2E44264C" w14:textId="77777777" w:rsidR="00D2202D" w:rsidRDefault="00D2202D" w:rsidP="00A73911">
            <w:pPr>
              <w:pStyle w:val="TAN"/>
            </w:pPr>
            <w:r>
              <w:t>NOTE 1:</w:t>
            </w:r>
            <w:r>
              <w:tab/>
              <w:t>Io is assumed to have constant EPRE across the bandwidth.</w:t>
            </w:r>
          </w:p>
          <w:p w14:paraId="077E029C" w14:textId="77777777" w:rsidR="00D2202D" w:rsidRDefault="00D2202D" w:rsidP="00A73911">
            <w:pPr>
              <w:pStyle w:val="TAN"/>
            </w:pPr>
            <w:r>
              <w:t>NOTE 2:</w:t>
            </w:r>
            <w:r>
              <w:tab/>
              <w:t>The parameter CSI-RS CMR Ês/Iot is the minimum CMR CMR Ês/Iot of the pair of CSI-RS resources to which the requirement applies.</w:t>
            </w:r>
          </w:p>
          <w:p w14:paraId="74EDC973" w14:textId="243B55B4" w:rsidR="00D2202D" w:rsidRDefault="00D2202D" w:rsidP="00A73911">
            <w:pPr>
              <w:pStyle w:val="TAN"/>
              <w:rPr>
                <w:ins w:id="25" w:author="Qiming Li" w:date="2022-02-14T11:58:00Z"/>
              </w:rPr>
            </w:pPr>
            <w:r>
              <w:t xml:space="preserve">NOTE </w:t>
            </w:r>
            <w:del w:id="26" w:author="Qiming Li" w:date="2022-02-14T11:58:00Z">
              <w:r w:rsidDel="00C647D5">
                <w:delText>2</w:delText>
              </w:r>
            </w:del>
            <w:ins w:id="27" w:author="Qiming Li" w:date="2022-02-14T11:58:00Z">
              <w:r w:rsidR="00C647D5">
                <w:t>3</w:t>
              </w:r>
            </w:ins>
            <w:r>
              <w:t>:</w:t>
            </w:r>
            <w:r>
              <w:tab/>
              <w:t>NR operating band groups in FR1 are as defined in clause 3.5.2.</w:t>
            </w:r>
          </w:p>
          <w:p w14:paraId="0836DBB7" w14:textId="08F93B7B" w:rsidR="00C647D5" w:rsidRDefault="00C647D5" w:rsidP="00A73911">
            <w:pPr>
              <w:pStyle w:val="TAN"/>
            </w:pPr>
            <w:ins w:id="28"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6A204F76" w14:textId="2A73A519" w:rsidR="00F54C30" w:rsidRDefault="00F54C30" w:rsidP="00E7547A"/>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AAB7" w14:textId="77777777" w:rsidR="00EC2B9B" w:rsidRDefault="00EC2B9B">
      <w:r>
        <w:separator/>
      </w:r>
    </w:p>
  </w:endnote>
  <w:endnote w:type="continuationSeparator" w:id="0">
    <w:p w14:paraId="2BB0A948" w14:textId="77777777" w:rsidR="00EC2B9B" w:rsidRDefault="00EC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C8F8" w14:textId="77777777" w:rsidR="00EC2B9B" w:rsidRDefault="00EC2B9B">
      <w:r>
        <w:separator/>
      </w:r>
    </w:p>
  </w:footnote>
  <w:footnote w:type="continuationSeparator" w:id="0">
    <w:p w14:paraId="6145176C" w14:textId="77777777" w:rsidR="00EC2B9B" w:rsidRDefault="00EC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62DA6"/>
    <w:rsid w:val="000775A9"/>
    <w:rsid w:val="000A1108"/>
    <w:rsid w:val="000A19A2"/>
    <w:rsid w:val="000A6394"/>
    <w:rsid w:val="000A722C"/>
    <w:rsid w:val="000B7FED"/>
    <w:rsid w:val="000C038A"/>
    <w:rsid w:val="000C6598"/>
    <w:rsid w:val="000D25AD"/>
    <w:rsid w:val="000E3067"/>
    <w:rsid w:val="000E39F0"/>
    <w:rsid w:val="000F1784"/>
    <w:rsid w:val="00116CF6"/>
    <w:rsid w:val="00124B4C"/>
    <w:rsid w:val="0012724E"/>
    <w:rsid w:val="0013007F"/>
    <w:rsid w:val="00145D43"/>
    <w:rsid w:val="00146999"/>
    <w:rsid w:val="001547E6"/>
    <w:rsid w:val="001604D9"/>
    <w:rsid w:val="00162C63"/>
    <w:rsid w:val="00172732"/>
    <w:rsid w:val="00176693"/>
    <w:rsid w:val="00192C46"/>
    <w:rsid w:val="00195DDE"/>
    <w:rsid w:val="001A08B3"/>
    <w:rsid w:val="001A7B60"/>
    <w:rsid w:val="001B08FD"/>
    <w:rsid w:val="001B52F0"/>
    <w:rsid w:val="001B703D"/>
    <w:rsid w:val="001B7A65"/>
    <w:rsid w:val="001C2E62"/>
    <w:rsid w:val="001E2D4E"/>
    <w:rsid w:val="001E41F3"/>
    <w:rsid w:val="001F26A1"/>
    <w:rsid w:val="001F5C1A"/>
    <w:rsid w:val="00217569"/>
    <w:rsid w:val="00221C36"/>
    <w:rsid w:val="0023321F"/>
    <w:rsid w:val="00233A27"/>
    <w:rsid w:val="00235CF1"/>
    <w:rsid w:val="002408B4"/>
    <w:rsid w:val="00247911"/>
    <w:rsid w:val="0025358B"/>
    <w:rsid w:val="0025388D"/>
    <w:rsid w:val="002558AF"/>
    <w:rsid w:val="00255FF4"/>
    <w:rsid w:val="0026004D"/>
    <w:rsid w:val="002640DD"/>
    <w:rsid w:val="00265B1C"/>
    <w:rsid w:val="00273F51"/>
    <w:rsid w:val="00275D12"/>
    <w:rsid w:val="00282E6D"/>
    <w:rsid w:val="002832F2"/>
    <w:rsid w:val="00283996"/>
    <w:rsid w:val="00284CED"/>
    <w:rsid w:val="00284FEB"/>
    <w:rsid w:val="002860C4"/>
    <w:rsid w:val="002914B5"/>
    <w:rsid w:val="00291C1A"/>
    <w:rsid w:val="00294F49"/>
    <w:rsid w:val="00295448"/>
    <w:rsid w:val="002A2393"/>
    <w:rsid w:val="002A433D"/>
    <w:rsid w:val="002B5741"/>
    <w:rsid w:val="002C267C"/>
    <w:rsid w:val="002C5E11"/>
    <w:rsid w:val="002D7439"/>
    <w:rsid w:val="00302AAF"/>
    <w:rsid w:val="003053A5"/>
    <w:rsid w:val="00305409"/>
    <w:rsid w:val="003059D3"/>
    <w:rsid w:val="00311CDE"/>
    <w:rsid w:val="003260AC"/>
    <w:rsid w:val="003262FD"/>
    <w:rsid w:val="0033359C"/>
    <w:rsid w:val="003338AE"/>
    <w:rsid w:val="00351EA2"/>
    <w:rsid w:val="00353138"/>
    <w:rsid w:val="003535AD"/>
    <w:rsid w:val="00355AAF"/>
    <w:rsid w:val="003609EF"/>
    <w:rsid w:val="0036231A"/>
    <w:rsid w:val="003714D0"/>
    <w:rsid w:val="00374DD4"/>
    <w:rsid w:val="00374E2B"/>
    <w:rsid w:val="00383C75"/>
    <w:rsid w:val="003865C4"/>
    <w:rsid w:val="003B5100"/>
    <w:rsid w:val="003C6BDD"/>
    <w:rsid w:val="003E1A36"/>
    <w:rsid w:val="003E259F"/>
    <w:rsid w:val="003F0435"/>
    <w:rsid w:val="00407EB4"/>
    <w:rsid w:val="00410371"/>
    <w:rsid w:val="004242F1"/>
    <w:rsid w:val="0043305D"/>
    <w:rsid w:val="004334CC"/>
    <w:rsid w:val="00447786"/>
    <w:rsid w:val="00454304"/>
    <w:rsid w:val="004556BB"/>
    <w:rsid w:val="0047069C"/>
    <w:rsid w:val="00474759"/>
    <w:rsid w:val="00481C71"/>
    <w:rsid w:val="00485B98"/>
    <w:rsid w:val="00486573"/>
    <w:rsid w:val="0049628A"/>
    <w:rsid w:val="004A0A6D"/>
    <w:rsid w:val="004B4772"/>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C0BB0"/>
    <w:rsid w:val="005C7CEF"/>
    <w:rsid w:val="005E2C44"/>
    <w:rsid w:val="005F0B65"/>
    <w:rsid w:val="005F17D6"/>
    <w:rsid w:val="005F4135"/>
    <w:rsid w:val="00605562"/>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4310"/>
    <w:rsid w:val="00745F34"/>
    <w:rsid w:val="00753E61"/>
    <w:rsid w:val="00754816"/>
    <w:rsid w:val="00771B84"/>
    <w:rsid w:val="00775E1C"/>
    <w:rsid w:val="0078254E"/>
    <w:rsid w:val="00792342"/>
    <w:rsid w:val="007977A8"/>
    <w:rsid w:val="007A33A3"/>
    <w:rsid w:val="007A7D57"/>
    <w:rsid w:val="007B1C5E"/>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3FD6"/>
    <w:rsid w:val="0082641A"/>
    <w:rsid w:val="008279FA"/>
    <w:rsid w:val="00833903"/>
    <w:rsid w:val="008467B3"/>
    <w:rsid w:val="00860321"/>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7BF3"/>
    <w:rsid w:val="008F0270"/>
    <w:rsid w:val="008F2100"/>
    <w:rsid w:val="008F686C"/>
    <w:rsid w:val="009102D2"/>
    <w:rsid w:val="009112CE"/>
    <w:rsid w:val="00911300"/>
    <w:rsid w:val="009148DE"/>
    <w:rsid w:val="00936D7F"/>
    <w:rsid w:val="00941E30"/>
    <w:rsid w:val="00944FA2"/>
    <w:rsid w:val="00951C96"/>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E25F3"/>
    <w:rsid w:val="009E3297"/>
    <w:rsid w:val="009F734F"/>
    <w:rsid w:val="00A05394"/>
    <w:rsid w:val="00A06D90"/>
    <w:rsid w:val="00A13A2E"/>
    <w:rsid w:val="00A13A61"/>
    <w:rsid w:val="00A14739"/>
    <w:rsid w:val="00A16535"/>
    <w:rsid w:val="00A246B6"/>
    <w:rsid w:val="00A256A8"/>
    <w:rsid w:val="00A272C5"/>
    <w:rsid w:val="00A27992"/>
    <w:rsid w:val="00A31616"/>
    <w:rsid w:val="00A35F2F"/>
    <w:rsid w:val="00A364B5"/>
    <w:rsid w:val="00A4295D"/>
    <w:rsid w:val="00A47E70"/>
    <w:rsid w:val="00A50CF0"/>
    <w:rsid w:val="00A56862"/>
    <w:rsid w:val="00A60A71"/>
    <w:rsid w:val="00A66744"/>
    <w:rsid w:val="00A7671C"/>
    <w:rsid w:val="00A8684D"/>
    <w:rsid w:val="00A92019"/>
    <w:rsid w:val="00A95F05"/>
    <w:rsid w:val="00AA2CBC"/>
    <w:rsid w:val="00AA6217"/>
    <w:rsid w:val="00AA6372"/>
    <w:rsid w:val="00AB1FED"/>
    <w:rsid w:val="00AC3B27"/>
    <w:rsid w:val="00AC5820"/>
    <w:rsid w:val="00AD1C22"/>
    <w:rsid w:val="00AD1CD8"/>
    <w:rsid w:val="00AD363F"/>
    <w:rsid w:val="00AE6E2E"/>
    <w:rsid w:val="00AF0C94"/>
    <w:rsid w:val="00AF6C20"/>
    <w:rsid w:val="00B04AD2"/>
    <w:rsid w:val="00B050B6"/>
    <w:rsid w:val="00B066A1"/>
    <w:rsid w:val="00B06742"/>
    <w:rsid w:val="00B10980"/>
    <w:rsid w:val="00B12193"/>
    <w:rsid w:val="00B139F6"/>
    <w:rsid w:val="00B1690F"/>
    <w:rsid w:val="00B258BB"/>
    <w:rsid w:val="00B33AC5"/>
    <w:rsid w:val="00B3607B"/>
    <w:rsid w:val="00B37F2F"/>
    <w:rsid w:val="00B42C83"/>
    <w:rsid w:val="00B5359D"/>
    <w:rsid w:val="00B651DB"/>
    <w:rsid w:val="00B66AAC"/>
    <w:rsid w:val="00B66AFA"/>
    <w:rsid w:val="00B67B97"/>
    <w:rsid w:val="00B73D28"/>
    <w:rsid w:val="00B8071E"/>
    <w:rsid w:val="00B81BE0"/>
    <w:rsid w:val="00B83353"/>
    <w:rsid w:val="00B968C8"/>
    <w:rsid w:val="00BA3EC5"/>
    <w:rsid w:val="00BA51D9"/>
    <w:rsid w:val="00BB5DFC"/>
    <w:rsid w:val="00BB60D3"/>
    <w:rsid w:val="00BC7B24"/>
    <w:rsid w:val="00BD0BE4"/>
    <w:rsid w:val="00BD279D"/>
    <w:rsid w:val="00BD6BB8"/>
    <w:rsid w:val="00BE0A20"/>
    <w:rsid w:val="00BE4B0B"/>
    <w:rsid w:val="00BF2A06"/>
    <w:rsid w:val="00BF5CA5"/>
    <w:rsid w:val="00C03ACC"/>
    <w:rsid w:val="00C04E08"/>
    <w:rsid w:val="00C13BF4"/>
    <w:rsid w:val="00C24B51"/>
    <w:rsid w:val="00C40B27"/>
    <w:rsid w:val="00C43DAA"/>
    <w:rsid w:val="00C55135"/>
    <w:rsid w:val="00C569F8"/>
    <w:rsid w:val="00C634E4"/>
    <w:rsid w:val="00C63E5C"/>
    <w:rsid w:val="00C647D5"/>
    <w:rsid w:val="00C66BA2"/>
    <w:rsid w:val="00C813A8"/>
    <w:rsid w:val="00C82FA1"/>
    <w:rsid w:val="00C94A40"/>
    <w:rsid w:val="00C95985"/>
    <w:rsid w:val="00CB03F3"/>
    <w:rsid w:val="00CB2718"/>
    <w:rsid w:val="00CC5026"/>
    <w:rsid w:val="00CC68D0"/>
    <w:rsid w:val="00CC75C8"/>
    <w:rsid w:val="00CD5EBB"/>
    <w:rsid w:val="00CD73B3"/>
    <w:rsid w:val="00CD76B2"/>
    <w:rsid w:val="00CE0FE3"/>
    <w:rsid w:val="00CF5ABF"/>
    <w:rsid w:val="00CF688A"/>
    <w:rsid w:val="00D03F9A"/>
    <w:rsid w:val="00D05188"/>
    <w:rsid w:val="00D06C50"/>
    <w:rsid w:val="00D06D51"/>
    <w:rsid w:val="00D2202D"/>
    <w:rsid w:val="00D24991"/>
    <w:rsid w:val="00D30824"/>
    <w:rsid w:val="00D33CAA"/>
    <w:rsid w:val="00D379A0"/>
    <w:rsid w:val="00D420AA"/>
    <w:rsid w:val="00D44898"/>
    <w:rsid w:val="00D47F69"/>
    <w:rsid w:val="00D50255"/>
    <w:rsid w:val="00D66520"/>
    <w:rsid w:val="00D74A1B"/>
    <w:rsid w:val="00D852AF"/>
    <w:rsid w:val="00D86EAA"/>
    <w:rsid w:val="00D9009D"/>
    <w:rsid w:val="00DA4ECA"/>
    <w:rsid w:val="00DB25D1"/>
    <w:rsid w:val="00DC4EF7"/>
    <w:rsid w:val="00DC5488"/>
    <w:rsid w:val="00DD5064"/>
    <w:rsid w:val="00DE34CF"/>
    <w:rsid w:val="00DF52D5"/>
    <w:rsid w:val="00DF59C0"/>
    <w:rsid w:val="00E11160"/>
    <w:rsid w:val="00E13F3D"/>
    <w:rsid w:val="00E34898"/>
    <w:rsid w:val="00E54B1E"/>
    <w:rsid w:val="00E54D2D"/>
    <w:rsid w:val="00E54E97"/>
    <w:rsid w:val="00E57203"/>
    <w:rsid w:val="00E60FBB"/>
    <w:rsid w:val="00E70372"/>
    <w:rsid w:val="00E71AF4"/>
    <w:rsid w:val="00E74980"/>
    <w:rsid w:val="00E7545D"/>
    <w:rsid w:val="00E7547A"/>
    <w:rsid w:val="00E76AC2"/>
    <w:rsid w:val="00E84184"/>
    <w:rsid w:val="00E86EB3"/>
    <w:rsid w:val="00E87677"/>
    <w:rsid w:val="00E91899"/>
    <w:rsid w:val="00EA1EC8"/>
    <w:rsid w:val="00EA68A1"/>
    <w:rsid w:val="00EB09B7"/>
    <w:rsid w:val="00EB156E"/>
    <w:rsid w:val="00EB7AD4"/>
    <w:rsid w:val="00EC0E58"/>
    <w:rsid w:val="00EC2B9B"/>
    <w:rsid w:val="00EE1A64"/>
    <w:rsid w:val="00EE439D"/>
    <w:rsid w:val="00EE504D"/>
    <w:rsid w:val="00EE7D7C"/>
    <w:rsid w:val="00F20767"/>
    <w:rsid w:val="00F25581"/>
    <w:rsid w:val="00F25D98"/>
    <w:rsid w:val="00F300FB"/>
    <w:rsid w:val="00F32A1B"/>
    <w:rsid w:val="00F36C0A"/>
    <w:rsid w:val="00F43D6B"/>
    <w:rsid w:val="00F54C30"/>
    <w:rsid w:val="00F55723"/>
    <w:rsid w:val="00F65BA1"/>
    <w:rsid w:val="00F70A6E"/>
    <w:rsid w:val="00F759AB"/>
    <w:rsid w:val="00FA211D"/>
    <w:rsid w:val="00FB6386"/>
    <w:rsid w:val="00FC37B4"/>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paragraph" w:styleId="Revision">
    <w:name w:val="Revision"/>
    <w:hidden/>
    <w:uiPriority w:val="99"/>
    <w:semiHidden/>
    <w:rsid w:val="004334C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D2202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2202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D220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202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D2202D"/>
    <w:rPr>
      <w:rFonts w:ascii="Arial" w:hAnsi="Arial"/>
      <w:sz w:val="22"/>
      <w:lang w:val="en-GB" w:eastAsia="en-US"/>
    </w:rPr>
  </w:style>
  <w:style w:type="character" w:customStyle="1" w:styleId="H6Char">
    <w:name w:val="H6 Char"/>
    <w:link w:val="H6"/>
    <w:qFormat/>
    <w:rsid w:val="00D2202D"/>
    <w:rPr>
      <w:rFonts w:ascii="Arial" w:hAnsi="Arial"/>
      <w:lang w:val="en-GB" w:eastAsia="en-US"/>
    </w:rPr>
  </w:style>
  <w:style w:type="character" w:customStyle="1" w:styleId="Heading8Char">
    <w:name w:val="Heading 8 Char"/>
    <w:link w:val="Heading8"/>
    <w:uiPriority w:val="99"/>
    <w:rsid w:val="00D220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2202D"/>
    <w:rPr>
      <w:rFonts w:ascii="Arial" w:hAnsi="Arial"/>
      <w:b/>
      <w:noProof/>
      <w:sz w:val="18"/>
      <w:lang w:val="en-GB" w:eastAsia="en-US"/>
    </w:rPr>
  </w:style>
  <w:style w:type="character" w:customStyle="1" w:styleId="FooterChar">
    <w:name w:val="Footer Char"/>
    <w:link w:val="Footer"/>
    <w:uiPriority w:val="99"/>
    <w:rsid w:val="00D2202D"/>
    <w:rPr>
      <w:rFonts w:ascii="Arial" w:hAnsi="Arial"/>
      <w:b/>
      <w:i/>
      <w:noProof/>
      <w:sz w:val="18"/>
      <w:lang w:val="en-GB" w:eastAsia="en-US"/>
    </w:rPr>
  </w:style>
  <w:style w:type="character" w:customStyle="1" w:styleId="EXChar">
    <w:name w:val="EX Char"/>
    <w:link w:val="EX"/>
    <w:rsid w:val="00D2202D"/>
    <w:rPr>
      <w:rFonts w:ascii="Times New Roman" w:hAnsi="Times New Roman"/>
      <w:lang w:val="en-GB" w:eastAsia="en-US"/>
    </w:rPr>
  </w:style>
  <w:style w:type="character" w:customStyle="1" w:styleId="TFChar">
    <w:name w:val="TF Char"/>
    <w:link w:val="TF"/>
    <w:qFormat/>
    <w:rsid w:val="00D2202D"/>
    <w:rPr>
      <w:rFonts w:ascii="Arial" w:hAnsi="Arial"/>
      <w:b/>
      <w:lang w:val="en-GB" w:eastAsia="en-US"/>
    </w:rPr>
  </w:style>
  <w:style w:type="character" w:customStyle="1" w:styleId="B4Char">
    <w:name w:val="B4 Char"/>
    <w:link w:val="B4"/>
    <w:qFormat/>
    <w:rsid w:val="00D2202D"/>
    <w:rPr>
      <w:rFonts w:ascii="Times New Roman" w:hAnsi="Times New Roman"/>
      <w:lang w:val="en-GB" w:eastAsia="en-US"/>
    </w:rPr>
  </w:style>
  <w:style w:type="paragraph" w:customStyle="1" w:styleId="TAJ">
    <w:name w:val="TAJ"/>
    <w:basedOn w:val="TH"/>
    <w:uiPriority w:val="99"/>
    <w:rsid w:val="00D2202D"/>
  </w:style>
  <w:style w:type="paragraph" w:customStyle="1" w:styleId="Guidance">
    <w:name w:val="Guidance"/>
    <w:basedOn w:val="Normal"/>
    <w:uiPriority w:val="99"/>
    <w:rsid w:val="00D2202D"/>
    <w:rPr>
      <w:i/>
      <w:color w:val="0000FF"/>
    </w:rPr>
  </w:style>
  <w:style w:type="character" w:customStyle="1" w:styleId="DocumentMapChar">
    <w:name w:val="Document Map Char"/>
    <w:link w:val="DocumentMap"/>
    <w:uiPriority w:val="99"/>
    <w:rsid w:val="00D2202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202D"/>
    <w:rPr>
      <w:rFonts w:ascii="Times New Roman" w:hAnsi="Times New Roman"/>
      <w:sz w:val="16"/>
      <w:lang w:val="en-GB" w:eastAsia="en-US"/>
    </w:rPr>
  </w:style>
  <w:style w:type="character" w:customStyle="1" w:styleId="ListChar">
    <w:name w:val="List Char"/>
    <w:link w:val="List"/>
    <w:rsid w:val="00D2202D"/>
    <w:rPr>
      <w:rFonts w:ascii="Times New Roman" w:hAnsi="Times New Roman"/>
      <w:lang w:val="en-GB" w:eastAsia="en-US"/>
    </w:rPr>
  </w:style>
  <w:style w:type="character" w:customStyle="1" w:styleId="ListBulletChar">
    <w:name w:val="List Bullet Char"/>
    <w:link w:val="ListBullet"/>
    <w:rsid w:val="00D2202D"/>
    <w:rPr>
      <w:rFonts w:ascii="Times New Roman" w:hAnsi="Times New Roman"/>
      <w:lang w:val="en-GB" w:eastAsia="en-US"/>
    </w:rPr>
  </w:style>
  <w:style w:type="character" w:customStyle="1" w:styleId="ListBullet2Char">
    <w:name w:val="List Bullet 2 Char"/>
    <w:link w:val="ListBullet2"/>
    <w:rsid w:val="00D2202D"/>
    <w:rPr>
      <w:rFonts w:ascii="Times New Roman" w:hAnsi="Times New Roman"/>
      <w:lang w:val="en-GB" w:eastAsia="en-US"/>
    </w:rPr>
  </w:style>
  <w:style w:type="character" w:customStyle="1" w:styleId="ListBullet3Char">
    <w:name w:val="List Bullet 3 Char"/>
    <w:link w:val="ListBullet3"/>
    <w:rsid w:val="00D2202D"/>
    <w:rPr>
      <w:rFonts w:ascii="Times New Roman" w:hAnsi="Times New Roman"/>
      <w:lang w:val="en-GB" w:eastAsia="en-US"/>
    </w:rPr>
  </w:style>
  <w:style w:type="character" w:customStyle="1" w:styleId="List2Char">
    <w:name w:val="List 2 Char"/>
    <w:link w:val="List2"/>
    <w:rsid w:val="00D2202D"/>
    <w:rPr>
      <w:rFonts w:ascii="Times New Roman" w:hAnsi="Times New Roman"/>
      <w:lang w:val="en-GB" w:eastAsia="en-US"/>
    </w:rPr>
  </w:style>
  <w:style w:type="paragraph" w:styleId="IndexHeading">
    <w:name w:val="index heading"/>
    <w:basedOn w:val="Normal"/>
    <w:next w:val="Normal"/>
    <w:uiPriority w:val="99"/>
    <w:rsid w:val="00D2202D"/>
    <w:pPr>
      <w:pBdr>
        <w:top w:val="single" w:sz="12" w:space="0" w:color="auto"/>
      </w:pBdr>
      <w:spacing w:before="360" w:after="240"/>
    </w:pPr>
    <w:rPr>
      <w:rFonts w:eastAsia="MS Mincho"/>
      <w:b/>
      <w:i/>
      <w:sz w:val="26"/>
    </w:rPr>
  </w:style>
  <w:style w:type="paragraph" w:customStyle="1" w:styleId="TabList">
    <w:name w:val="TabList"/>
    <w:basedOn w:val="Normal"/>
    <w:uiPriority w:val="99"/>
    <w:rsid w:val="00D2202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D2202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D2202D"/>
    <w:rPr>
      <w:rFonts w:ascii="Times New Roman" w:eastAsia="MS Mincho" w:hAnsi="Times New Roman"/>
      <w:b/>
      <w:lang w:val="en-GB" w:eastAsia="en-US"/>
    </w:rPr>
  </w:style>
  <w:style w:type="paragraph" w:customStyle="1" w:styleId="tabletext">
    <w:name w:val="table text"/>
    <w:basedOn w:val="Normal"/>
    <w:next w:val="table"/>
    <w:uiPriority w:val="99"/>
    <w:rsid w:val="00D2202D"/>
    <w:pPr>
      <w:spacing w:after="0"/>
    </w:pPr>
    <w:rPr>
      <w:rFonts w:eastAsia="MS Mincho"/>
      <w:i/>
    </w:rPr>
  </w:style>
  <w:style w:type="paragraph" w:customStyle="1" w:styleId="table">
    <w:name w:val="table"/>
    <w:basedOn w:val="Normal"/>
    <w:next w:val="Normal"/>
    <w:uiPriority w:val="99"/>
    <w:rsid w:val="00D2202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2202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2202D"/>
    <w:rPr>
      <w:rFonts w:ascii="Times New Roman" w:eastAsia="MS Mincho" w:hAnsi="Times New Roman"/>
      <w:sz w:val="24"/>
      <w:lang w:val="en-GB" w:eastAsia="en-US"/>
    </w:rPr>
  </w:style>
  <w:style w:type="paragraph" w:customStyle="1" w:styleId="HE">
    <w:name w:val="HE"/>
    <w:basedOn w:val="Normal"/>
    <w:uiPriority w:val="99"/>
    <w:rsid w:val="00D2202D"/>
    <w:pPr>
      <w:spacing w:after="0"/>
    </w:pPr>
    <w:rPr>
      <w:rFonts w:eastAsia="MS Mincho"/>
      <w:b/>
    </w:rPr>
  </w:style>
  <w:style w:type="paragraph" w:styleId="PlainText">
    <w:name w:val="Plain Text"/>
    <w:basedOn w:val="Normal"/>
    <w:link w:val="PlainTextChar"/>
    <w:uiPriority w:val="99"/>
    <w:rsid w:val="00D2202D"/>
    <w:pPr>
      <w:spacing w:after="0"/>
    </w:pPr>
    <w:rPr>
      <w:rFonts w:ascii="Courier New" w:eastAsia="MS Mincho" w:hAnsi="Courier New"/>
    </w:rPr>
  </w:style>
  <w:style w:type="character" w:customStyle="1" w:styleId="PlainTextChar">
    <w:name w:val="Plain Text Char"/>
    <w:basedOn w:val="DefaultParagraphFont"/>
    <w:link w:val="PlainText"/>
    <w:uiPriority w:val="99"/>
    <w:rsid w:val="00D2202D"/>
    <w:rPr>
      <w:rFonts w:ascii="Courier New" w:eastAsia="MS Mincho" w:hAnsi="Courier New"/>
      <w:lang w:val="en-GB" w:eastAsia="en-US"/>
    </w:rPr>
  </w:style>
  <w:style w:type="paragraph" w:customStyle="1" w:styleId="text">
    <w:name w:val="text"/>
    <w:basedOn w:val="Normal"/>
    <w:uiPriority w:val="99"/>
    <w:rsid w:val="00D2202D"/>
    <w:pPr>
      <w:widowControl w:val="0"/>
      <w:spacing w:after="240"/>
      <w:jc w:val="both"/>
    </w:pPr>
    <w:rPr>
      <w:rFonts w:eastAsia="MS Mincho"/>
      <w:sz w:val="24"/>
      <w:lang w:val="en-AU"/>
    </w:rPr>
  </w:style>
  <w:style w:type="paragraph" w:customStyle="1" w:styleId="Reference">
    <w:name w:val="Reference"/>
    <w:basedOn w:val="EX"/>
    <w:uiPriority w:val="99"/>
    <w:rsid w:val="00D2202D"/>
    <w:pPr>
      <w:tabs>
        <w:tab w:val="num" w:pos="567"/>
      </w:tabs>
      <w:ind w:left="567" w:hanging="567"/>
    </w:pPr>
    <w:rPr>
      <w:rFonts w:eastAsia="MS Mincho"/>
    </w:rPr>
  </w:style>
  <w:style w:type="paragraph" w:customStyle="1" w:styleId="berschrift1H1">
    <w:name w:val="Überschrift 1.H1"/>
    <w:basedOn w:val="Normal"/>
    <w:next w:val="Normal"/>
    <w:uiPriority w:val="99"/>
    <w:rsid w:val="00D220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2202D"/>
    <w:rPr>
      <w:rFonts w:ascii="Arial" w:eastAsia="MS Mincho" w:hAnsi="Arial"/>
      <w:lang w:val="en-GB" w:eastAsia="en-US"/>
    </w:rPr>
  </w:style>
  <w:style w:type="paragraph" w:customStyle="1" w:styleId="textintend1">
    <w:name w:val="text intend 1"/>
    <w:basedOn w:val="text"/>
    <w:uiPriority w:val="99"/>
    <w:rsid w:val="00D2202D"/>
    <w:pPr>
      <w:widowControl/>
      <w:tabs>
        <w:tab w:val="num" w:pos="992"/>
      </w:tabs>
      <w:spacing w:after="120"/>
      <w:ind w:left="992" w:hanging="425"/>
    </w:pPr>
    <w:rPr>
      <w:lang w:val="en-US"/>
    </w:rPr>
  </w:style>
  <w:style w:type="paragraph" w:customStyle="1" w:styleId="textintend2">
    <w:name w:val="text intend 2"/>
    <w:basedOn w:val="text"/>
    <w:uiPriority w:val="99"/>
    <w:rsid w:val="00D2202D"/>
    <w:pPr>
      <w:widowControl/>
      <w:tabs>
        <w:tab w:val="num" w:pos="1418"/>
      </w:tabs>
      <w:spacing w:after="120"/>
      <w:ind w:left="1418" w:hanging="426"/>
    </w:pPr>
    <w:rPr>
      <w:lang w:val="en-US"/>
    </w:rPr>
  </w:style>
  <w:style w:type="paragraph" w:customStyle="1" w:styleId="textintend3">
    <w:name w:val="text intend 3"/>
    <w:basedOn w:val="text"/>
    <w:uiPriority w:val="99"/>
    <w:rsid w:val="00D2202D"/>
    <w:pPr>
      <w:widowControl/>
      <w:tabs>
        <w:tab w:val="num" w:pos="1843"/>
      </w:tabs>
      <w:spacing w:after="120"/>
      <w:ind w:left="1843" w:hanging="425"/>
    </w:pPr>
    <w:rPr>
      <w:lang w:val="en-US"/>
    </w:rPr>
  </w:style>
  <w:style w:type="paragraph" w:customStyle="1" w:styleId="normalpuce">
    <w:name w:val="normal puce"/>
    <w:basedOn w:val="Normal"/>
    <w:uiPriority w:val="99"/>
    <w:rsid w:val="00D2202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2202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2202D"/>
    <w:rPr>
      <w:rFonts w:ascii="Times New Roman" w:eastAsia="MS Mincho" w:hAnsi="Times New Roman"/>
      <w:i/>
      <w:sz w:val="22"/>
      <w:lang w:val="en-GB" w:eastAsia="en-US"/>
    </w:rPr>
  </w:style>
  <w:style w:type="character" w:styleId="PageNumber">
    <w:name w:val="page number"/>
    <w:basedOn w:val="DefaultParagraphFont"/>
    <w:rsid w:val="00D2202D"/>
  </w:style>
  <w:style w:type="character" w:customStyle="1" w:styleId="CommentTextChar">
    <w:name w:val="Comment Text Char"/>
    <w:link w:val="CommentText"/>
    <w:uiPriority w:val="99"/>
    <w:rsid w:val="00D2202D"/>
    <w:rPr>
      <w:rFonts w:ascii="Times New Roman" w:hAnsi="Times New Roman"/>
      <w:lang w:val="en-GB" w:eastAsia="en-US"/>
    </w:rPr>
  </w:style>
  <w:style w:type="paragraph" w:styleId="BodyText2">
    <w:name w:val="Body Text 2"/>
    <w:basedOn w:val="Normal"/>
    <w:link w:val="BodyText2Char"/>
    <w:uiPriority w:val="99"/>
    <w:rsid w:val="00D2202D"/>
    <w:pPr>
      <w:spacing w:after="0"/>
      <w:jc w:val="both"/>
    </w:pPr>
    <w:rPr>
      <w:rFonts w:eastAsia="MS Mincho"/>
      <w:sz w:val="24"/>
    </w:rPr>
  </w:style>
  <w:style w:type="character" w:customStyle="1" w:styleId="BodyText2Char">
    <w:name w:val="Body Text 2 Char"/>
    <w:basedOn w:val="DefaultParagraphFont"/>
    <w:link w:val="BodyText2"/>
    <w:uiPriority w:val="99"/>
    <w:rsid w:val="00D2202D"/>
    <w:rPr>
      <w:rFonts w:ascii="Times New Roman" w:eastAsia="MS Mincho" w:hAnsi="Times New Roman"/>
      <w:sz w:val="24"/>
      <w:lang w:val="en-GB" w:eastAsia="en-US"/>
    </w:rPr>
  </w:style>
  <w:style w:type="paragraph" w:customStyle="1" w:styleId="para">
    <w:name w:val="para"/>
    <w:basedOn w:val="Normal"/>
    <w:uiPriority w:val="99"/>
    <w:rsid w:val="00D2202D"/>
    <w:pPr>
      <w:spacing w:after="240"/>
      <w:jc w:val="both"/>
    </w:pPr>
    <w:rPr>
      <w:rFonts w:ascii="Helvetica" w:eastAsia="MS Mincho" w:hAnsi="Helvetica"/>
    </w:rPr>
  </w:style>
  <w:style w:type="character" w:customStyle="1" w:styleId="MTEquationSection">
    <w:name w:val="MTEquationSection"/>
    <w:rsid w:val="00D2202D"/>
    <w:rPr>
      <w:noProof w:val="0"/>
      <w:vanish w:val="0"/>
      <w:color w:val="FF0000"/>
      <w:lang w:eastAsia="en-US"/>
    </w:rPr>
  </w:style>
  <w:style w:type="paragraph" w:customStyle="1" w:styleId="MTDisplayEquation">
    <w:name w:val="MTDisplayEquation"/>
    <w:basedOn w:val="Normal"/>
    <w:uiPriority w:val="99"/>
    <w:rsid w:val="00D2202D"/>
    <w:pPr>
      <w:tabs>
        <w:tab w:val="center" w:pos="4820"/>
        <w:tab w:val="right" w:pos="9640"/>
      </w:tabs>
    </w:pPr>
    <w:rPr>
      <w:rFonts w:eastAsia="MS Mincho"/>
    </w:rPr>
  </w:style>
  <w:style w:type="paragraph" w:styleId="BodyTextIndent2">
    <w:name w:val="Body Text Indent 2"/>
    <w:basedOn w:val="Normal"/>
    <w:link w:val="BodyTextIndent2Char"/>
    <w:uiPriority w:val="99"/>
    <w:rsid w:val="00D2202D"/>
    <w:pPr>
      <w:ind w:left="568" w:hanging="568"/>
    </w:pPr>
    <w:rPr>
      <w:rFonts w:eastAsia="MS Mincho"/>
    </w:rPr>
  </w:style>
  <w:style w:type="character" w:customStyle="1" w:styleId="BodyTextIndent2Char">
    <w:name w:val="Body Text Indent 2 Char"/>
    <w:basedOn w:val="DefaultParagraphFont"/>
    <w:link w:val="BodyTextIndent2"/>
    <w:uiPriority w:val="99"/>
    <w:rsid w:val="00D2202D"/>
    <w:rPr>
      <w:rFonts w:ascii="Times New Roman" w:eastAsia="MS Mincho" w:hAnsi="Times New Roman"/>
      <w:lang w:val="en-GB" w:eastAsia="en-US"/>
    </w:rPr>
  </w:style>
  <w:style w:type="paragraph" w:customStyle="1" w:styleId="List1">
    <w:name w:val="List1"/>
    <w:basedOn w:val="Normal"/>
    <w:uiPriority w:val="99"/>
    <w:rsid w:val="00D2202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2202D"/>
    <w:rPr>
      <w:rFonts w:eastAsia="MS Mincho"/>
      <w:b/>
      <w:i/>
    </w:rPr>
  </w:style>
  <w:style w:type="character" w:customStyle="1" w:styleId="BodyText3Char">
    <w:name w:val="Body Text 3 Char"/>
    <w:basedOn w:val="DefaultParagraphFont"/>
    <w:link w:val="BodyText3"/>
    <w:uiPriority w:val="99"/>
    <w:rsid w:val="00D2202D"/>
    <w:rPr>
      <w:rFonts w:ascii="Times New Roman" w:eastAsia="MS Mincho" w:hAnsi="Times New Roman"/>
      <w:b/>
      <w:i/>
      <w:lang w:val="en-GB" w:eastAsia="en-US"/>
    </w:rPr>
  </w:style>
  <w:style w:type="table" w:styleId="TableGrid">
    <w:name w:val="Table Grid"/>
    <w:basedOn w:val="TableNormal"/>
    <w:qFormat/>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202D"/>
    <w:pPr>
      <w:spacing w:before="120" w:after="0"/>
      <w:jc w:val="both"/>
    </w:pPr>
    <w:rPr>
      <w:rFonts w:eastAsia="MS Mincho"/>
      <w:lang w:val="en-US"/>
    </w:rPr>
  </w:style>
  <w:style w:type="character" w:customStyle="1" w:styleId="BalloonTextChar">
    <w:name w:val="Balloon Text Char"/>
    <w:link w:val="BalloonText"/>
    <w:uiPriority w:val="99"/>
    <w:rsid w:val="00D2202D"/>
    <w:rPr>
      <w:rFonts w:ascii="Tahoma" w:hAnsi="Tahoma" w:cs="Tahoma"/>
      <w:sz w:val="16"/>
      <w:szCs w:val="16"/>
      <w:lang w:val="en-GB" w:eastAsia="en-US"/>
    </w:rPr>
  </w:style>
  <w:style w:type="paragraph" w:customStyle="1" w:styleId="centered">
    <w:name w:val="centered"/>
    <w:basedOn w:val="Normal"/>
    <w:uiPriority w:val="99"/>
    <w:rsid w:val="00D2202D"/>
    <w:pPr>
      <w:widowControl w:val="0"/>
      <w:spacing w:before="120" w:after="0" w:line="280" w:lineRule="atLeast"/>
      <w:jc w:val="center"/>
    </w:pPr>
    <w:rPr>
      <w:rFonts w:ascii="Bookman" w:eastAsia="MS Mincho" w:hAnsi="Bookman"/>
      <w:lang w:val="en-US"/>
    </w:rPr>
  </w:style>
  <w:style w:type="character" w:customStyle="1" w:styleId="superscript">
    <w:name w:val="superscript"/>
    <w:rsid w:val="00D2202D"/>
    <w:rPr>
      <w:rFonts w:ascii="Bookman" w:hAnsi="Bookman"/>
      <w:position w:val="6"/>
      <w:sz w:val="18"/>
    </w:rPr>
  </w:style>
  <w:style w:type="paragraph" w:customStyle="1" w:styleId="References">
    <w:name w:val="References"/>
    <w:basedOn w:val="Normal"/>
    <w:uiPriority w:val="99"/>
    <w:rsid w:val="00D2202D"/>
    <w:pPr>
      <w:numPr>
        <w:numId w:val="1"/>
      </w:numPr>
      <w:spacing w:after="80"/>
    </w:pPr>
    <w:rPr>
      <w:rFonts w:eastAsia="MS Mincho"/>
      <w:sz w:val="18"/>
      <w:lang w:val="en-US"/>
    </w:rPr>
  </w:style>
  <w:style w:type="character" w:customStyle="1" w:styleId="CommentSubjectChar">
    <w:name w:val="Comment Subject Char"/>
    <w:link w:val="CommentSubject"/>
    <w:uiPriority w:val="99"/>
    <w:rsid w:val="00D2202D"/>
    <w:rPr>
      <w:rFonts w:ascii="Times New Roman" w:hAnsi="Times New Roman"/>
      <w:b/>
      <w:bCs/>
      <w:lang w:val="en-GB" w:eastAsia="en-US"/>
    </w:rPr>
  </w:style>
  <w:style w:type="paragraph" w:customStyle="1" w:styleId="ZchnZchn">
    <w:name w:val="Zchn Zchn"/>
    <w:uiPriority w:val="99"/>
    <w:semiHidden/>
    <w:rsid w:val="00D2202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D2202D"/>
    <w:rPr>
      <w:rFonts w:eastAsia="MS Mincho"/>
      <w:lang w:val="en-GB" w:eastAsia="en-US" w:bidi="ar-SA"/>
    </w:rPr>
  </w:style>
  <w:style w:type="character" w:customStyle="1" w:styleId="B1Char1">
    <w:name w:val="B1 Char1"/>
    <w:rsid w:val="00D2202D"/>
    <w:rPr>
      <w:rFonts w:eastAsia="MS Mincho"/>
      <w:lang w:val="en-GB" w:eastAsia="en-US" w:bidi="ar-SA"/>
    </w:rPr>
  </w:style>
  <w:style w:type="paragraph" w:customStyle="1" w:styleId="TableText0">
    <w:name w:val="TableText"/>
    <w:basedOn w:val="BodyTextIndent"/>
    <w:uiPriority w:val="99"/>
    <w:rsid w:val="00D2202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2202D"/>
  </w:style>
  <w:style w:type="paragraph" w:customStyle="1" w:styleId="B1">
    <w:name w:val="B1+"/>
    <w:basedOn w:val="B10"/>
    <w:uiPriority w:val="99"/>
    <w:rsid w:val="00D2202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D2202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2202D"/>
    <w:rPr>
      <w:rFonts w:eastAsia="SimSun"/>
      <w:i/>
      <w:color w:val="0000FF"/>
      <w:lang w:val="en-GB" w:eastAsia="en-US"/>
    </w:rPr>
  </w:style>
  <w:style w:type="paragraph" w:customStyle="1" w:styleId="Bulletedo1">
    <w:name w:val="Bulleted o 1"/>
    <w:basedOn w:val="Normal"/>
    <w:uiPriority w:val="99"/>
    <w:rsid w:val="00D2202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D2202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2202D"/>
    <w:rPr>
      <w:rFonts w:ascii="Arial" w:hAnsi="Arial"/>
      <w:sz w:val="18"/>
      <w:lang w:val="en-GB"/>
    </w:rPr>
  </w:style>
  <w:style w:type="character" w:styleId="Strong">
    <w:name w:val="Strong"/>
    <w:qFormat/>
    <w:rsid w:val="00D2202D"/>
    <w:rPr>
      <w:b/>
      <w:bCs/>
    </w:rPr>
  </w:style>
  <w:style w:type="character" w:customStyle="1" w:styleId="TAL0">
    <w:name w:val="TAL (文字)"/>
    <w:rsid w:val="00D2202D"/>
    <w:rPr>
      <w:rFonts w:ascii="Arial" w:hAnsi="Arial"/>
      <w:sz w:val="18"/>
      <w:lang w:val="en-GB" w:eastAsia="ko-KR" w:bidi="ar-SA"/>
    </w:rPr>
  </w:style>
  <w:style w:type="character" w:customStyle="1" w:styleId="CharChar3">
    <w:name w:val="Char Char3"/>
    <w:rsid w:val="00D220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202D"/>
    <w:rPr>
      <w:lang w:val="en-GB" w:eastAsia="en-US" w:bidi="ar-SA"/>
    </w:rPr>
  </w:style>
  <w:style w:type="character" w:customStyle="1" w:styleId="msoins00">
    <w:name w:val="msoins0"/>
    <w:rsid w:val="00D220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20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202D"/>
    <w:rPr>
      <w:rFonts w:ascii="Arial" w:hAnsi="Arial"/>
      <w:sz w:val="24"/>
      <w:lang w:val="en-GB" w:eastAsia="en-US" w:bidi="ar-SA"/>
    </w:rPr>
  </w:style>
  <w:style w:type="paragraph" w:customStyle="1" w:styleId="no0">
    <w:name w:val="no"/>
    <w:basedOn w:val="Normal"/>
    <w:uiPriority w:val="99"/>
    <w:rsid w:val="00D220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202D"/>
    <w:rPr>
      <w:sz w:val="24"/>
      <w:lang w:val="en-US" w:eastAsia="en-US"/>
    </w:rPr>
  </w:style>
  <w:style w:type="character" w:customStyle="1" w:styleId="EditorsNoteChar">
    <w:name w:val="Editor's Note Char"/>
    <w:link w:val="EditorsNote"/>
    <w:rsid w:val="00D2202D"/>
    <w:rPr>
      <w:rFonts w:ascii="Times New Roman" w:hAnsi="Times New Roman"/>
      <w:color w:val="FF0000"/>
      <w:lang w:val="en-GB" w:eastAsia="en-US"/>
    </w:rPr>
  </w:style>
  <w:style w:type="paragraph" w:customStyle="1" w:styleId="IvDbodytext">
    <w:name w:val="IvD bodytext"/>
    <w:basedOn w:val="BodyText"/>
    <w:link w:val="IvDbodytextChar"/>
    <w:qFormat/>
    <w:rsid w:val="00D2202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2202D"/>
    <w:rPr>
      <w:rFonts w:ascii="Arial" w:eastAsia="Malgun Gothic" w:hAnsi="Arial"/>
      <w:spacing w:val="2"/>
      <w:lang w:val="en-GB" w:eastAsia="en-US"/>
    </w:rPr>
  </w:style>
  <w:style w:type="paragraph" w:customStyle="1" w:styleId="BL">
    <w:name w:val="BL"/>
    <w:basedOn w:val="Normal"/>
    <w:uiPriority w:val="99"/>
    <w:rsid w:val="00D220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2202D"/>
  </w:style>
  <w:style w:type="character" w:styleId="PlaceholderText">
    <w:name w:val="Placeholder Text"/>
    <w:uiPriority w:val="99"/>
    <w:semiHidden/>
    <w:rsid w:val="00D2202D"/>
    <w:rPr>
      <w:color w:val="808080"/>
    </w:rPr>
  </w:style>
  <w:style w:type="character" w:customStyle="1" w:styleId="Heading6Char">
    <w:name w:val="Heading 6 Char"/>
    <w:aliases w:val="T1 Char4,Header 6 Char"/>
    <w:link w:val="Heading6"/>
    <w:rsid w:val="00D2202D"/>
    <w:rPr>
      <w:rFonts w:ascii="Arial" w:hAnsi="Arial"/>
      <w:lang w:val="en-GB" w:eastAsia="en-US"/>
    </w:rPr>
  </w:style>
  <w:style w:type="character" w:customStyle="1" w:styleId="Heading7Char">
    <w:name w:val="Heading 7 Char"/>
    <w:link w:val="Heading7"/>
    <w:rsid w:val="00D2202D"/>
    <w:rPr>
      <w:rFonts w:ascii="Arial" w:hAnsi="Arial"/>
      <w:lang w:val="en-GB" w:eastAsia="en-US"/>
    </w:rPr>
  </w:style>
  <w:style w:type="character" w:customStyle="1" w:styleId="Heading9Char">
    <w:name w:val="Heading 9 Char"/>
    <w:aliases w:val="Figure Heading Char,FH Char"/>
    <w:link w:val="Heading9"/>
    <w:uiPriority w:val="99"/>
    <w:rsid w:val="00D2202D"/>
    <w:rPr>
      <w:rFonts w:ascii="Arial" w:hAnsi="Arial"/>
      <w:sz w:val="36"/>
      <w:lang w:val="en-GB" w:eastAsia="en-US"/>
    </w:rPr>
  </w:style>
  <w:style w:type="character" w:customStyle="1" w:styleId="PLChar">
    <w:name w:val="PL Char"/>
    <w:link w:val="PL"/>
    <w:rsid w:val="00D220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20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20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2202D"/>
    <w:rPr>
      <w:rFonts w:ascii="Calibri Light" w:eastAsia="Times New Roman" w:hAnsi="Calibri Light" w:cs="Times New Roman"/>
      <w:color w:val="2F5496"/>
      <w:lang w:eastAsia="en-US"/>
    </w:rPr>
  </w:style>
  <w:style w:type="paragraph" w:customStyle="1" w:styleId="msonormal0">
    <w:name w:val="msonormal"/>
    <w:basedOn w:val="Normal"/>
    <w:uiPriority w:val="99"/>
    <w:rsid w:val="00D2202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20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2202D"/>
    <w:rPr>
      <w:rFonts w:ascii="Times New Roman" w:eastAsia="SimSun" w:hAnsi="Times New Roman"/>
      <w:lang w:eastAsia="en-US"/>
    </w:rPr>
  </w:style>
  <w:style w:type="character" w:customStyle="1" w:styleId="CharChar31">
    <w:name w:val="Char Char31"/>
    <w:rsid w:val="00D220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202D"/>
    <w:rPr>
      <w:rFonts w:ascii="Arial" w:hAnsi="Arial" w:cs="Times New Roman"/>
      <w:sz w:val="28"/>
      <w:szCs w:val="20"/>
      <w:lang w:val="en-GB" w:eastAsia="en-US"/>
    </w:rPr>
  </w:style>
  <w:style w:type="numbering" w:customStyle="1" w:styleId="1">
    <w:name w:val="リストなし1"/>
    <w:next w:val="NoList"/>
    <w:uiPriority w:val="99"/>
    <w:semiHidden/>
    <w:unhideWhenUsed/>
    <w:rsid w:val="00D2202D"/>
  </w:style>
  <w:style w:type="paragraph" w:customStyle="1" w:styleId="CharCharCharCharChar">
    <w:name w:val="Char Char 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202D"/>
    <w:rPr>
      <w:lang w:val="en-GB" w:eastAsia="ja-JP" w:bidi="ar-SA"/>
    </w:rPr>
  </w:style>
  <w:style w:type="paragraph" w:customStyle="1" w:styleId="1Char">
    <w:name w:val="(文字) (文字)1 Char (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D220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220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202D"/>
    <w:rPr>
      <w:rFonts w:ascii="Arial" w:hAnsi="Arial"/>
      <w:sz w:val="32"/>
      <w:lang w:val="en-GB" w:eastAsia="ja-JP" w:bidi="ar-SA"/>
    </w:rPr>
  </w:style>
  <w:style w:type="character" w:customStyle="1" w:styleId="CharChar4">
    <w:name w:val="Char Char4"/>
    <w:rsid w:val="00D2202D"/>
    <w:rPr>
      <w:rFonts w:ascii="Courier New" w:hAnsi="Courier New"/>
      <w:lang w:val="nb-NO" w:eastAsia="ja-JP" w:bidi="ar-SA"/>
    </w:rPr>
  </w:style>
  <w:style w:type="character" w:customStyle="1" w:styleId="AndreaLeonardi">
    <w:name w:val="Andrea Leonardi"/>
    <w:semiHidden/>
    <w:rsid w:val="00D2202D"/>
    <w:rPr>
      <w:rFonts w:ascii="Arial" w:hAnsi="Arial" w:cs="Arial"/>
      <w:color w:val="auto"/>
      <w:sz w:val="20"/>
      <w:szCs w:val="20"/>
    </w:rPr>
  </w:style>
  <w:style w:type="character" w:customStyle="1" w:styleId="NOCharChar">
    <w:name w:val="NO Char Char"/>
    <w:rsid w:val="00D2202D"/>
    <w:rPr>
      <w:lang w:val="en-GB" w:eastAsia="en-US" w:bidi="ar-SA"/>
    </w:rPr>
  </w:style>
  <w:style w:type="character" w:customStyle="1" w:styleId="NOZchn">
    <w:name w:val="NO Zchn"/>
    <w:rsid w:val="00D2202D"/>
    <w:rPr>
      <w:lang w:val="en-GB" w:eastAsia="en-US" w:bidi="ar-SA"/>
    </w:rPr>
  </w:style>
  <w:style w:type="character" w:customStyle="1" w:styleId="TACCar">
    <w:name w:val="TAC Car"/>
    <w:rsid w:val="00D2202D"/>
    <w:rPr>
      <w:rFonts w:ascii="Arial" w:hAnsi="Arial"/>
      <w:sz w:val="18"/>
      <w:lang w:val="en-GB" w:eastAsia="ja-JP" w:bidi="ar-SA"/>
    </w:rPr>
  </w:style>
  <w:style w:type="paragraph" w:customStyle="1" w:styleId="CharCharCharCharCharChar">
    <w:name w:val="Char Char Char Char Char Char"/>
    <w:uiPriority w:val="99"/>
    <w:semiHidden/>
    <w:rsid w:val="00D220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202D"/>
    <w:rPr>
      <w:rFonts w:ascii="Arial" w:hAnsi="Arial" w:cs="Times New Roman"/>
      <w:sz w:val="20"/>
      <w:szCs w:val="20"/>
      <w:lang w:val="en-GB" w:eastAsia="en-US"/>
    </w:rPr>
  </w:style>
  <w:style w:type="character" w:customStyle="1" w:styleId="T1Char1">
    <w:name w:val="T1 Char1"/>
    <w:aliases w:val="Header 6 Char Char1"/>
    <w:rsid w:val="00D2202D"/>
    <w:rPr>
      <w:rFonts w:ascii="Arial" w:hAnsi="Arial" w:cs="Times New Roman"/>
      <w:sz w:val="20"/>
      <w:szCs w:val="20"/>
      <w:lang w:val="en-GB" w:eastAsia="en-US"/>
    </w:rPr>
  </w:style>
  <w:style w:type="paragraph" w:customStyle="1" w:styleId="CarCar">
    <w:name w:val="Car C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202D"/>
    <w:rPr>
      <w:rFonts w:ascii="Arial" w:hAnsi="Arial"/>
      <w:sz w:val="32"/>
      <w:lang w:val="en-GB" w:eastAsia="en-US" w:bidi="ar-SA"/>
    </w:rPr>
  </w:style>
  <w:style w:type="paragraph" w:customStyle="1" w:styleId="ZchnZchn1">
    <w:name w:val="Zchn Zchn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202D"/>
    <w:rPr>
      <w:rFonts w:ascii="Arial" w:hAnsi="Arial"/>
      <w:sz w:val="32"/>
      <w:lang w:val="en-GB" w:eastAsia="en-US" w:bidi="ar-SA"/>
    </w:rPr>
  </w:style>
  <w:style w:type="paragraph" w:customStyle="1" w:styleId="2">
    <w:name w:val="(文字) (文字)2"/>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202D"/>
    <w:rPr>
      <w:rFonts w:ascii="Arial" w:hAnsi="Arial"/>
      <w:sz w:val="32"/>
      <w:lang w:val="en-GB" w:eastAsia="en-US" w:bidi="ar-SA"/>
    </w:rPr>
  </w:style>
  <w:style w:type="paragraph" w:customStyle="1" w:styleId="3">
    <w:name w:val="(文字) (文字)3"/>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2202D"/>
    <w:rPr>
      <w:rFonts w:ascii="Arial" w:hAnsi="Arial" w:cs="Times New Roman"/>
      <w:sz w:val="20"/>
      <w:szCs w:val="20"/>
      <w:lang w:val="en-GB" w:eastAsia="en-US"/>
    </w:rPr>
  </w:style>
  <w:style w:type="paragraph" w:customStyle="1" w:styleId="10">
    <w:name w:val="(文字) (文字)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2202D"/>
    <w:pPr>
      <w:spacing w:after="0"/>
      <w:ind w:left="851"/>
    </w:pPr>
    <w:rPr>
      <w:rFonts w:eastAsia="MS Mincho"/>
      <w:lang w:val="it-IT" w:eastAsia="en-GB"/>
    </w:rPr>
  </w:style>
  <w:style w:type="paragraph" w:styleId="ListNumber5">
    <w:name w:val="List Number 5"/>
    <w:basedOn w:val="Normal"/>
    <w:uiPriority w:val="99"/>
    <w:rsid w:val="00D220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2202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2202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2202D"/>
    <w:rPr>
      <w:rFonts w:ascii="Tahoma" w:hAnsi="Tahoma" w:cs="Tahoma"/>
      <w:shd w:val="clear" w:color="auto" w:fill="000080"/>
      <w:lang w:val="en-GB" w:eastAsia="en-US"/>
    </w:rPr>
  </w:style>
  <w:style w:type="character" w:customStyle="1" w:styleId="ZchnZchn5">
    <w:name w:val="Zchn Zchn5"/>
    <w:rsid w:val="00D2202D"/>
    <w:rPr>
      <w:rFonts w:ascii="Courier New" w:eastAsia="Batang" w:hAnsi="Courier New"/>
      <w:lang w:val="nb-NO" w:eastAsia="en-US" w:bidi="ar-SA"/>
    </w:rPr>
  </w:style>
  <w:style w:type="character" w:customStyle="1" w:styleId="CharChar10">
    <w:name w:val="Char Char10"/>
    <w:semiHidden/>
    <w:rsid w:val="00D2202D"/>
    <w:rPr>
      <w:rFonts w:ascii="Times New Roman" w:hAnsi="Times New Roman"/>
      <w:lang w:val="en-GB" w:eastAsia="en-US"/>
    </w:rPr>
  </w:style>
  <w:style w:type="character" w:customStyle="1" w:styleId="CharChar9">
    <w:name w:val="Char Char9"/>
    <w:semiHidden/>
    <w:rsid w:val="00D2202D"/>
    <w:rPr>
      <w:rFonts w:ascii="Tahoma" w:hAnsi="Tahoma" w:cs="Tahoma"/>
      <w:sz w:val="16"/>
      <w:szCs w:val="16"/>
      <w:lang w:val="en-GB" w:eastAsia="en-US"/>
    </w:rPr>
  </w:style>
  <w:style w:type="character" w:customStyle="1" w:styleId="CharChar8">
    <w:name w:val="Char Char8"/>
    <w:rsid w:val="00D2202D"/>
    <w:rPr>
      <w:rFonts w:ascii="Times New Roman" w:hAnsi="Times New Roman"/>
      <w:b/>
      <w:bCs/>
      <w:lang w:val="en-GB" w:eastAsia="en-US"/>
    </w:rPr>
  </w:style>
  <w:style w:type="paragraph" w:customStyle="1" w:styleId="11">
    <w:name w:val="修订1"/>
    <w:hidden/>
    <w:uiPriority w:val="99"/>
    <w:semiHidden/>
    <w:rsid w:val="00D2202D"/>
    <w:rPr>
      <w:rFonts w:ascii="Times New Roman" w:eastAsia="Batang" w:hAnsi="Times New Roman"/>
      <w:lang w:val="en-GB" w:eastAsia="en-US"/>
    </w:rPr>
  </w:style>
  <w:style w:type="paragraph" w:styleId="EndnoteText">
    <w:name w:val="endnote text"/>
    <w:basedOn w:val="Normal"/>
    <w:link w:val="EndnoteTextChar"/>
    <w:uiPriority w:val="99"/>
    <w:rsid w:val="00D2202D"/>
    <w:pPr>
      <w:snapToGrid w:val="0"/>
    </w:pPr>
  </w:style>
  <w:style w:type="character" w:customStyle="1" w:styleId="EndnoteTextChar">
    <w:name w:val="Endnote Text Char"/>
    <w:basedOn w:val="DefaultParagraphFont"/>
    <w:link w:val="EndnoteText"/>
    <w:uiPriority w:val="99"/>
    <w:rsid w:val="00D2202D"/>
    <w:rPr>
      <w:rFonts w:ascii="Times New Roman" w:hAnsi="Times New Roman"/>
      <w:lang w:val="en-GB" w:eastAsia="en-US"/>
    </w:rPr>
  </w:style>
  <w:style w:type="character" w:styleId="EndnoteReference">
    <w:name w:val="endnote reference"/>
    <w:rsid w:val="00D2202D"/>
    <w:rPr>
      <w:vertAlign w:val="superscript"/>
    </w:rPr>
  </w:style>
  <w:style w:type="character" w:customStyle="1" w:styleId="btChar3">
    <w:name w:val="bt Char3"/>
    <w:rsid w:val="00D2202D"/>
    <w:rPr>
      <w:lang w:val="en-GB" w:eastAsia="ja-JP" w:bidi="ar-SA"/>
    </w:rPr>
  </w:style>
  <w:style w:type="paragraph" w:styleId="Title">
    <w:name w:val="Title"/>
    <w:basedOn w:val="Normal"/>
    <w:next w:val="Normal"/>
    <w:link w:val="TitleChar"/>
    <w:uiPriority w:val="99"/>
    <w:qFormat/>
    <w:rsid w:val="00D2202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202D"/>
    <w:rPr>
      <w:rFonts w:ascii="Courier New" w:eastAsia="Malgun Gothic" w:hAnsi="Courier New"/>
      <w:lang w:val="nb-NO" w:eastAsia="en-US"/>
    </w:rPr>
  </w:style>
  <w:style w:type="paragraph" w:customStyle="1" w:styleId="FL">
    <w:name w:val="FL"/>
    <w:basedOn w:val="Normal"/>
    <w:uiPriority w:val="99"/>
    <w:rsid w:val="00D2202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202D"/>
    <w:rPr>
      <w:rFonts w:ascii="Arial" w:hAnsi="Arial"/>
      <w:sz w:val="22"/>
      <w:lang w:val="en-GB" w:eastAsia="ja-JP" w:bidi="ar-SA"/>
    </w:rPr>
  </w:style>
  <w:style w:type="paragraph" w:styleId="Date">
    <w:name w:val="Date"/>
    <w:basedOn w:val="Normal"/>
    <w:next w:val="Normal"/>
    <w:link w:val="DateChar"/>
    <w:uiPriority w:val="99"/>
    <w:rsid w:val="00D2202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2202D"/>
    <w:rPr>
      <w:rFonts w:ascii="Times New Roman" w:eastAsia="Malgun Gothic" w:hAnsi="Times New Roman"/>
      <w:lang w:val="en-GB" w:eastAsia="en-US"/>
    </w:rPr>
  </w:style>
  <w:style w:type="paragraph" w:customStyle="1" w:styleId="AutoCorrect">
    <w:name w:val="AutoCorrect"/>
    <w:uiPriority w:val="99"/>
    <w:rsid w:val="00D2202D"/>
    <w:rPr>
      <w:rFonts w:ascii="Times New Roman" w:eastAsia="Malgun Gothic" w:hAnsi="Times New Roman"/>
      <w:sz w:val="24"/>
      <w:szCs w:val="24"/>
      <w:lang w:val="en-GB" w:eastAsia="ko-KR"/>
    </w:rPr>
  </w:style>
  <w:style w:type="paragraph" w:customStyle="1" w:styleId="-PAGE-">
    <w:name w:val="- PAGE -"/>
    <w:uiPriority w:val="99"/>
    <w:rsid w:val="00D2202D"/>
    <w:rPr>
      <w:rFonts w:ascii="Times New Roman" w:eastAsia="Malgun Gothic" w:hAnsi="Times New Roman"/>
      <w:sz w:val="24"/>
      <w:szCs w:val="24"/>
      <w:lang w:val="en-GB" w:eastAsia="ko-KR"/>
    </w:rPr>
  </w:style>
  <w:style w:type="paragraph" w:customStyle="1" w:styleId="PageXofY">
    <w:name w:val="Page X of Y"/>
    <w:uiPriority w:val="99"/>
    <w:rsid w:val="00D2202D"/>
    <w:rPr>
      <w:rFonts w:ascii="Times New Roman" w:eastAsia="Malgun Gothic" w:hAnsi="Times New Roman"/>
      <w:sz w:val="24"/>
      <w:szCs w:val="24"/>
      <w:lang w:val="en-GB" w:eastAsia="ko-KR"/>
    </w:rPr>
  </w:style>
  <w:style w:type="paragraph" w:customStyle="1" w:styleId="Createdby">
    <w:name w:val="Created by"/>
    <w:uiPriority w:val="99"/>
    <w:rsid w:val="00D2202D"/>
    <w:rPr>
      <w:rFonts w:ascii="Times New Roman" w:eastAsia="Malgun Gothic" w:hAnsi="Times New Roman"/>
      <w:sz w:val="24"/>
      <w:szCs w:val="24"/>
      <w:lang w:val="en-GB" w:eastAsia="ko-KR"/>
    </w:rPr>
  </w:style>
  <w:style w:type="paragraph" w:customStyle="1" w:styleId="Createdon">
    <w:name w:val="Created on"/>
    <w:uiPriority w:val="99"/>
    <w:rsid w:val="00D2202D"/>
    <w:rPr>
      <w:rFonts w:ascii="Times New Roman" w:eastAsia="Malgun Gothic" w:hAnsi="Times New Roman"/>
      <w:sz w:val="24"/>
      <w:szCs w:val="24"/>
      <w:lang w:val="en-GB" w:eastAsia="ko-KR"/>
    </w:rPr>
  </w:style>
  <w:style w:type="paragraph" w:customStyle="1" w:styleId="Lastprinted">
    <w:name w:val="Last printed"/>
    <w:uiPriority w:val="99"/>
    <w:rsid w:val="00D2202D"/>
    <w:rPr>
      <w:rFonts w:ascii="Times New Roman" w:eastAsia="Malgun Gothic" w:hAnsi="Times New Roman"/>
      <w:sz w:val="24"/>
      <w:szCs w:val="24"/>
      <w:lang w:val="en-GB" w:eastAsia="ko-KR"/>
    </w:rPr>
  </w:style>
  <w:style w:type="paragraph" w:customStyle="1" w:styleId="Lastsavedby">
    <w:name w:val="Last saved by"/>
    <w:uiPriority w:val="99"/>
    <w:rsid w:val="00D2202D"/>
    <w:rPr>
      <w:rFonts w:ascii="Times New Roman" w:eastAsia="Malgun Gothic" w:hAnsi="Times New Roman"/>
      <w:sz w:val="24"/>
      <w:szCs w:val="24"/>
      <w:lang w:val="en-GB" w:eastAsia="ko-KR"/>
    </w:rPr>
  </w:style>
  <w:style w:type="paragraph" w:customStyle="1" w:styleId="Filename">
    <w:name w:val="Filename"/>
    <w:uiPriority w:val="99"/>
    <w:rsid w:val="00D2202D"/>
    <w:rPr>
      <w:rFonts w:ascii="Times New Roman" w:eastAsia="Malgun Gothic" w:hAnsi="Times New Roman"/>
      <w:sz w:val="24"/>
      <w:szCs w:val="24"/>
      <w:lang w:val="en-GB" w:eastAsia="ko-KR"/>
    </w:rPr>
  </w:style>
  <w:style w:type="paragraph" w:customStyle="1" w:styleId="Filenameandpath">
    <w:name w:val="Filename and path"/>
    <w:uiPriority w:val="99"/>
    <w:rsid w:val="00D2202D"/>
    <w:rPr>
      <w:rFonts w:ascii="Times New Roman" w:eastAsia="Malgun Gothic" w:hAnsi="Times New Roman"/>
      <w:sz w:val="24"/>
      <w:szCs w:val="24"/>
      <w:lang w:val="en-GB" w:eastAsia="ko-KR"/>
    </w:rPr>
  </w:style>
  <w:style w:type="paragraph" w:customStyle="1" w:styleId="AuthorPageDate">
    <w:name w:val="Author  Page #  Date"/>
    <w:uiPriority w:val="99"/>
    <w:rsid w:val="00D2202D"/>
    <w:rPr>
      <w:rFonts w:ascii="Times New Roman" w:eastAsia="Malgun Gothic" w:hAnsi="Times New Roman"/>
      <w:sz w:val="24"/>
      <w:szCs w:val="24"/>
      <w:lang w:val="en-GB" w:eastAsia="ko-KR"/>
    </w:rPr>
  </w:style>
  <w:style w:type="paragraph" w:customStyle="1" w:styleId="ConfidentialPageDate">
    <w:name w:val="Confidential  Page #  Date"/>
    <w:uiPriority w:val="99"/>
    <w:rsid w:val="00D2202D"/>
    <w:rPr>
      <w:rFonts w:ascii="Times New Roman" w:eastAsia="Malgun Gothic" w:hAnsi="Times New Roman"/>
      <w:sz w:val="24"/>
      <w:szCs w:val="24"/>
      <w:lang w:val="en-GB" w:eastAsia="ko-KR"/>
    </w:rPr>
  </w:style>
  <w:style w:type="paragraph" w:customStyle="1" w:styleId="INDENT1">
    <w:name w:val="INDENT1"/>
    <w:basedOn w:val="Normal"/>
    <w:uiPriority w:val="99"/>
    <w:rsid w:val="00D220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220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220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220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220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220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220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2202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20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2202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220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20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D220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2202D"/>
    <w:pPr>
      <w:pBdr>
        <w:top w:val="none" w:sz="0" w:space="0" w:color="auto"/>
      </w:pBdr>
    </w:pPr>
    <w:rPr>
      <w:rFonts w:eastAsia="Times New Roman"/>
      <w:b/>
      <w:color w:val="0000FF"/>
      <w:lang w:eastAsia="ja-JP"/>
    </w:rPr>
  </w:style>
  <w:style w:type="character" w:customStyle="1" w:styleId="T1Char3">
    <w:name w:val="T1 Char3"/>
    <w:aliases w:val="Header 6 Char Char3"/>
    <w:rsid w:val="00D2202D"/>
    <w:rPr>
      <w:rFonts w:ascii="Arial" w:hAnsi="Arial"/>
      <w:lang w:val="en-GB" w:eastAsia="en-US" w:bidi="ar-SA"/>
    </w:rPr>
  </w:style>
  <w:style w:type="table" w:customStyle="1" w:styleId="Tabellengitternetz1">
    <w:name w:val="Tabellengitternetz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2202D"/>
    <w:pPr>
      <w:tabs>
        <w:tab w:val="num" w:pos="928"/>
      </w:tabs>
      <w:ind w:left="928" w:hanging="360"/>
    </w:pPr>
    <w:rPr>
      <w:rFonts w:eastAsia="Batang"/>
      <w:lang w:eastAsia="ko-KR"/>
    </w:rPr>
  </w:style>
  <w:style w:type="table" w:customStyle="1" w:styleId="TableGrid2">
    <w:name w:val="Table Grid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202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2202D"/>
    <w:pPr>
      <w:keepNext w:val="0"/>
      <w:keepLines w:val="0"/>
      <w:spacing w:before="240"/>
      <w:ind w:left="0" w:firstLine="0"/>
    </w:pPr>
    <w:rPr>
      <w:rFonts w:eastAsia="MS Mincho"/>
      <w:bCs/>
    </w:rPr>
  </w:style>
  <w:style w:type="table" w:customStyle="1" w:styleId="TableGrid3">
    <w:name w:val="Table Grid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202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2202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2202D"/>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2202D"/>
    <w:rPr>
      <w:rFonts w:ascii="Tahoma" w:eastAsia="MS Mincho" w:hAnsi="Tahoma" w:cs="Tahoma"/>
      <w:sz w:val="16"/>
      <w:szCs w:val="16"/>
      <w:lang w:eastAsia="ko-KR"/>
    </w:rPr>
  </w:style>
  <w:style w:type="paragraph" w:customStyle="1" w:styleId="20">
    <w:name w:val="吹き出し2"/>
    <w:basedOn w:val="Normal"/>
    <w:uiPriority w:val="99"/>
    <w:semiHidden/>
    <w:rsid w:val="00D2202D"/>
    <w:rPr>
      <w:rFonts w:ascii="Tahoma" w:eastAsia="MS Mincho" w:hAnsi="Tahoma" w:cs="Tahoma"/>
      <w:sz w:val="16"/>
      <w:szCs w:val="16"/>
      <w:lang w:eastAsia="ko-KR"/>
    </w:rPr>
  </w:style>
  <w:style w:type="paragraph" w:customStyle="1" w:styleId="Note">
    <w:name w:val="Note"/>
    <w:basedOn w:val="B10"/>
    <w:uiPriority w:val="99"/>
    <w:rsid w:val="00D2202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20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220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220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220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220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220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220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202D"/>
    <w:pPr>
      <w:tabs>
        <w:tab w:val="left" w:pos="360"/>
      </w:tabs>
      <w:ind w:left="360" w:hanging="360"/>
    </w:pPr>
  </w:style>
  <w:style w:type="paragraph" w:customStyle="1" w:styleId="Para1">
    <w:name w:val="Para1"/>
    <w:basedOn w:val="Normal"/>
    <w:uiPriority w:val="99"/>
    <w:rsid w:val="00D220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220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2202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220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20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20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220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2202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D2202D"/>
    <w:pPr>
      <w:spacing w:before="120"/>
      <w:outlineLvl w:val="2"/>
    </w:pPr>
    <w:rPr>
      <w:sz w:val="28"/>
    </w:rPr>
  </w:style>
  <w:style w:type="paragraph" w:customStyle="1" w:styleId="Heading2Head2A2">
    <w:name w:val="Heading 2.Head2A.2"/>
    <w:basedOn w:val="Heading1"/>
    <w:next w:val="Normal"/>
    <w:uiPriority w:val="99"/>
    <w:rsid w:val="00D220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D220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20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202D"/>
    <w:pPr>
      <w:spacing w:before="120"/>
      <w:outlineLvl w:val="2"/>
    </w:pPr>
    <w:rPr>
      <w:rFonts w:eastAsia="MS Mincho"/>
      <w:sz w:val="28"/>
      <w:lang w:eastAsia="de-DE"/>
    </w:rPr>
  </w:style>
  <w:style w:type="paragraph" w:customStyle="1" w:styleId="Bullets">
    <w:name w:val="Bullets"/>
    <w:basedOn w:val="BodyText"/>
    <w:uiPriority w:val="99"/>
    <w:rsid w:val="00D2202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2202D"/>
    <w:pPr>
      <w:spacing w:after="220"/>
      <w:ind w:left="1298"/>
    </w:pPr>
    <w:rPr>
      <w:rFonts w:ascii="Arial" w:hAnsi="Arial"/>
      <w:lang w:val="en-US" w:eastAsia="en-GB"/>
    </w:rPr>
  </w:style>
  <w:style w:type="numbering" w:customStyle="1" w:styleId="15">
    <w:name w:val="无列表1"/>
    <w:next w:val="NoList"/>
    <w:semiHidden/>
    <w:rsid w:val="00D2202D"/>
  </w:style>
  <w:style w:type="paragraph" w:customStyle="1" w:styleId="1030302">
    <w:name w:val="样式 样式 标题 1 + 两端对齐 段前: 0.3 行 段后: 0.3 行 行距: 单倍行距 + 段前: 0.2 行 段后: ..."/>
    <w:basedOn w:val="Normal"/>
    <w:autoRedefine/>
    <w:uiPriority w:val="99"/>
    <w:rsid w:val="00D2202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220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202D"/>
    <w:rPr>
      <w:rFonts w:eastAsia="Malgun Gothic"/>
      <w:kern w:val="2"/>
    </w:rPr>
  </w:style>
  <w:style w:type="character" w:customStyle="1" w:styleId="StyleTACChar">
    <w:name w:val="Style TAC + Char"/>
    <w:link w:val="StyleTAC"/>
    <w:rsid w:val="00D2202D"/>
    <w:rPr>
      <w:rFonts w:ascii="Arial" w:eastAsia="Malgun Gothic" w:hAnsi="Arial"/>
      <w:kern w:val="2"/>
      <w:sz w:val="18"/>
      <w:lang w:val="en-GB" w:eastAsia="en-US"/>
    </w:rPr>
  </w:style>
  <w:style w:type="character" w:customStyle="1" w:styleId="CharChar29">
    <w:name w:val="Char Char29"/>
    <w:rsid w:val="00D2202D"/>
    <w:rPr>
      <w:rFonts w:ascii="Arial" w:hAnsi="Arial"/>
      <w:sz w:val="36"/>
      <w:lang w:val="en-GB" w:eastAsia="en-US" w:bidi="ar-SA"/>
    </w:rPr>
  </w:style>
  <w:style w:type="character" w:customStyle="1" w:styleId="CharChar28">
    <w:name w:val="Char Char28"/>
    <w:rsid w:val="00D220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20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202D"/>
    <w:rPr>
      <w:rFonts w:ascii="Arial" w:hAnsi="Arial"/>
      <w:sz w:val="22"/>
      <w:lang w:val="en-GB" w:eastAsia="en-GB" w:bidi="ar-SA"/>
    </w:rPr>
  </w:style>
  <w:style w:type="paragraph" w:customStyle="1" w:styleId="Default">
    <w:name w:val="Default"/>
    <w:uiPriority w:val="99"/>
    <w:rsid w:val="00D220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202D"/>
    <w:rPr>
      <w:rFonts w:ascii="Times New Roman" w:hAnsi="Times New Roman"/>
      <w:lang w:val="en-GB"/>
    </w:rPr>
  </w:style>
  <w:style w:type="character" w:styleId="HTMLAcronym">
    <w:name w:val="HTML Acronym"/>
    <w:uiPriority w:val="99"/>
    <w:unhideWhenUsed/>
    <w:rsid w:val="00D2202D"/>
  </w:style>
  <w:style w:type="numbering" w:customStyle="1" w:styleId="NoList2">
    <w:name w:val="No List2"/>
    <w:next w:val="NoList"/>
    <w:uiPriority w:val="99"/>
    <w:semiHidden/>
    <w:rsid w:val="00D2202D"/>
  </w:style>
  <w:style w:type="numbering" w:customStyle="1" w:styleId="NoList3">
    <w:name w:val="No List3"/>
    <w:next w:val="NoList"/>
    <w:uiPriority w:val="99"/>
    <w:semiHidden/>
    <w:rsid w:val="00D2202D"/>
  </w:style>
  <w:style w:type="table" w:customStyle="1" w:styleId="TableGrid4">
    <w:name w:val="Table Grid4"/>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2202D"/>
  </w:style>
  <w:style w:type="paragraph" w:customStyle="1" w:styleId="3GPPNormalText">
    <w:name w:val="3GPP Normal Text"/>
    <w:basedOn w:val="BodyText"/>
    <w:link w:val="3GPPNormalTextChar"/>
    <w:qFormat/>
    <w:rsid w:val="00D2202D"/>
    <w:pPr>
      <w:widowControl/>
      <w:ind w:hanging="22"/>
      <w:jc w:val="both"/>
    </w:pPr>
    <w:rPr>
      <w:rFonts w:ascii="Arial" w:hAnsi="Arial" w:cs="Arial"/>
      <w:szCs w:val="24"/>
      <w:lang w:val="en-US"/>
    </w:rPr>
  </w:style>
  <w:style w:type="character" w:customStyle="1" w:styleId="3GPPNormalTextChar">
    <w:name w:val="3GPP Normal Text Char"/>
    <w:link w:val="3GPPNormalText"/>
    <w:rsid w:val="00D2202D"/>
    <w:rPr>
      <w:rFonts w:ascii="Arial" w:eastAsia="MS Mincho" w:hAnsi="Arial" w:cs="Arial"/>
      <w:sz w:val="24"/>
      <w:szCs w:val="24"/>
      <w:lang w:val="en-US" w:eastAsia="en-US"/>
    </w:rPr>
  </w:style>
  <w:style w:type="numbering" w:customStyle="1" w:styleId="16">
    <w:name w:val="無清單1"/>
    <w:next w:val="NoList"/>
    <w:uiPriority w:val="99"/>
    <w:semiHidden/>
    <w:unhideWhenUsed/>
    <w:rsid w:val="00D2202D"/>
  </w:style>
  <w:style w:type="numbering" w:customStyle="1" w:styleId="110">
    <w:name w:val="無清單11"/>
    <w:next w:val="NoList"/>
    <w:uiPriority w:val="99"/>
    <w:semiHidden/>
    <w:unhideWhenUsed/>
    <w:rsid w:val="00D2202D"/>
  </w:style>
  <w:style w:type="table" w:customStyle="1" w:styleId="17">
    <w:name w:val="表格格線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20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2202D"/>
    <w:rPr>
      <w:rFonts w:ascii="Arial" w:hAnsi="Arial"/>
      <w:snapToGrid w:val="0"/>
      <w:sz w:val="22"/>
      <w:szCs w:val="22"/>
      <w:lang w:val="en-GB" w:eastAsia="en-US"/>
    </w:rPr>
  </w:style>
  <w:style w:type="paragraph" w:styleId="Subtitle">
    <w:name w:val="Subtitle"/>
    <w:basedOn w:val="Normal"/>
    <w:next w:val="Normal"/>
    <w:link w:val="SubtitleChar"/>
    <w:uiPriority w:val="11"/>
    <w:qFormat/>
    <w:rsid w:val="00D2202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2202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202D"/>
    <w:rPr>
      <w:rFonts w:ascii="Arial" w:eastAsia="Batang" w:hAnsi="Arial" w:cs="Times New Roman"/>
      <w:b/>
      <w:bCs/>
      <w:i/>
      <w:iCs/>
      <w:sz w:val="28"/>
      <w:szCs w:val="28"/>
      <w:lang w:val="en-GB" w:eastAsia="en-US" w:bidi="ar-SA"/>
    </w:rPr>
  </w:style>
  <w:style w:type="paragraph" w:customStyle="1" w:styleId="a0">
    <w:name w:val="修订"/>
    <w:hidden/>
    <w:semiHidden/>
    <w:rsid w:val="00D2202D"/>
    <w:rPr>
      <w:rFonts w:ascii="Times New Roman" w:eastAsia="Batang" w:hAnsi="Times New Roman"/>
      <w:lang w:val="en-GB" w:eastAsia="en-US"/>
    </w:rPr>
  </w:style>
  <w:style w:type="character" w:customStyle="1" w:styleId="CharChar34">
    <w:name w:val="Char Char34"/>
    <w:semiHidden/>
    <w:rsid w:val="00D2202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2202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2202D"/>
    <w:rPr>
      <w:rFonts w:ascii="Arial" w:hAnsi="Arial"/>
      <w:sz w:val="28"/>
      <w:lang w:val="en-GB" w:eastAsia="ko-KR" w:bidi="ar-SA"/>
    </w:rPr>
  </w:style>
  <w:style w:type="character" w:customStyle="1" w:styleId="CharChar32">
    <w:name w:val="Char Char32"/>
    <w:semiHidden/>
    <w:rsid w:val="00D2202D"/>
    <w:rPr>
      <w:rFonts w:ascii="Arial" w:hAnsi="Arial"/>
      <w:sz w:val="28"/>
      <w:lang w:val="en-GB" w:eastAsia="ko-KR" w:bidi="ar-SA"/>
    </w:rPr>
  </w:style>
  <w:style w:type="numbering" w:customStyle="1" w:styleId="NoList111">
    <w:name w:val="No List111"/>
    <w:next w:val="NoList"/>
    <w:uiPriority w:val="99"/>
    <w:semiHidden/>
    <w:unhideWhenUsed/>
    <w:rsid w:val="00D2202D"/>
  </w:style>
  <w:style w:type="paragraph" w:customStyle="1" w:styleId="Subtitle1">
    <w:name w:val="Subtitle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2202D"/>
  </w:style>
  <w:style w:type="paragraph" w:customStyle="1" w:styleId="18">
    <w:name w:val="副标题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D2202D"/>
    <w:rPr>
      <w:rFonts w:ascii="Times New Roman" w:eastAsia="Batang" w:hAnsi="Times New Roman"/>
      <w:lang w:val="en-GB" w:eastAsia="en-US"/>
    </w:rPr>
  </w:style>
  <w:style w:type="character" w:customStyle="1" w:styleId="Char1">
    <w:name w:val="副标题 Char1"/>
    <w:basedOn w:val="DefaultParagraphFont"/>
    <w:rsid w:val="00D2202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2202D"/>
  </w:style>
  <w:style w:type="table" w:customStyle="1" w:styleId="19">
    <w:name w:val="网格型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202D"/>
  </w:style>
  <w:style w:type="numbering" w:customStyle="1" w:styleId="112">
    <w:name w:val="リストなし11"/>
    <w:next w:val="NoList"/>
    <w:uiPriority w:val="99"/>
    <w:semiHidden/>
    <w:unhideWhenUsed/>
    <w:rsid w:val="00D2202D"/>
  </w:style>
  <w:style w:type="table" w:customStyle="1" w:styleId="TableGrid11">
    <w:name w:val="Table Grid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2202D"/>
  </w:style>
  <w:style w:type="table" w:customStyle="1" w:styleId="310">
    <w:name w:val="网格型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D2202D"/>
  </w:style>
  <w:style w:type="numbering" w:customStyle="1" w:styleId="NoList31">
    <w:name w:val="No List31"/>
    <w:next w:val="NoList"/>
    <w:uiPriority w:val="99"/>
    <w:semiHidden/>
    <w:rsid w:val="00D2202D"/>
  </w:style>
  <w:style w:type="table" w:customStyle="1" w:styleId="TableGrid41">
    <w:name w:val="Table Grid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2202D"/>
  </w:style>
  <w:style w:type="numbering" w:customStyle="1" w:styleId="1110">
    <w:name w:val="無清單111"/>
    <w:next w:val="NoList"/>
    <w:uiPriority w:val="99"/>
    <w:semiHidden/>
    <w:unhideWhenUsed/>
    <w:rsid w:val="00D2202D"/>
  </w:style>
  <w:style w:type="table" w:customStyle="1" w:styleId="113">
    <w:name w:val="表格格線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2202D"/>
  </w:style>
  <w:style w:type="numbering" w:customStyle="1" w:styleId="1111">
    <w:name w:val="无列表111"/>
    <w:next w:val="NoList"/>
    <w:semiHidden/>
    <w:rsid w:val="00D2202D"/>
  </w:style>
  <w:style w:type="numbering" w:customStyle="1" w:styleId="210">
    <w:name w:val="无列表21"/>
    <w:next w:val="NoList"/>
    <w:uiPriority w:val="99"/>
    <w:semiHidden/>
    <w:unhideWhenUsed/>
    <w:rsid w:val="00D2202D"/>
  </w:style>
  <w:style w:type="numbering" w:customStyle="1" w:styleId="NoList121">
    <w:name w:val="No List121"/>
    <w:next w:val="NoList"/>
    <w:uiPriority w:val="99"/>
    <w:semiHidden/>
    <w:unhideWhenUsed/>
    <w:rsid w:val="00D2202D"/>
  </w:style>
  <w:style w:type="numbering" w:customStyle="1" w:styleId="1112">
    <w:name w:val="リストなし111"/>
    <w:next w:val="NoList"/>
    <w:uiPriority w:val="99"/>
    <w:semiHidden/>
    <w:unhideWhenUsed/>
    <w:rsid w:val="00D2202D"/>
  </w:style>
  <w:style w:type="numbering" w:customStyle="1" w:styleId="1210">
    <w:name w:val="无列表121"/>
    <w:next w:val="NoList"/>
    <w:semiHidden/>
    <w:rsid w:val="00D2202D"/>
  </w:style>
  <w:style w:type="numbering" w:customStyle="1" w:styleId="NoList211">
    <w:name w:val="No List211"/>
    <w:next w:val="NoList"/>
    <w:semiHidden/>
    <w:rsid w:val="00D2202D"/>
  </w:style>
  <w:style w:type="numbering" w:customStyle="1" w:styleId="NoList311">
    <w:name w:val="No List311"/>
    <w:next w:val="NoList"/>
    <w:uiPriority w:val="99"/>
    <w:semiHidden/>
    <w:rsid w:val="00D2202D"/>
  </w:style>
  <w:style w:type="numbering" w:customStyle="1" w:styleId="1211">
    <w:name w:val="無清單121"/>
    <w:next w:val="NoList"/>
    <w:uiPriority w:val="99"/>
    <w:semiHidden/>
    <w:unhideWhenUsed/>
    <w:rsid w:val="00D2202D"/>
  </w:style>
  <w:style w:type="numbering" w:customStyle="1" w:styleId="11110">
    <w:name w:val="無清單1111"/>
    <w:next w:val="NoList"/>
    <w:uiPriority w:val="99"/>
    <w:semiHidden/>
    <w:unhideWhenUsed/>
    <w:rsid w:val="00D2202D"/>
  </w:style>
  <w:style w:type="numbering" w:customStyle="1" w:styleId="NoList4">
    <w:name w:val="No List4"/>
    <w:next w:val="NoList"/>
    <w:uiPriority w:val="99"/>
    <w:semiHidden/>
    <w:unhideWhenUsed/>
    <w:rsid w:val="00D2202D"/>
  </w:style>
  <w:style w:type="character" w:customStyle="1" w:styleId="SubtitleChar2">
    <w:name w:val="Subtitle Char2"/>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20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202D"/>
    <w:rPr>
      <w:rFonts w:ascii="Arial" w:eastAsia="MS Mincho" w:hAnsi="Arial"/>
      <w:szCs w:val="24"/>
      <w:lang w:val="en-GB" w:eastAsia="en-GB"/>
    </w:rPr>
  </w:style>
  <w:style w:type="numbering" w:customStyle="1" w:styleId="NoList11111">
    <w:name w:val="No List11111"/>
    <w:next w:val="NoList"/>
    <w:uiPriority w:val="99"/>
    <w:semiHidden/>
    <w:unhideWhenUsed/>
    <w:rsid w:val="00D2202D"/>
  </w:style>
  <w:style w:type="numbering" w:customStyle="1" w:styleId="11111">
    <w:name w:val="无列表1111"/>
    <w:next w:val="NoList"/>
    <w:semiHidden/>
    <w:rsid w:val="00D2202D"/>
  </w:style>
  <w:style w:type="numbering" w:customStyle="1" w:styleId="211">
    <w:name w:val="无列表211"/>
    <w:next w:val="NoList"/>
    <w:uiPriority w:val="99"/>
    <w:semiHidden/>
    <w:unhideWhenUsed/>
    <w:rsid w:val="00D2202D"/>
  </w:style>
  <w:style w:type="numbering" w:customStyle="1" w:styleId="NoList1211">
    <w:name w:val="No List1211"/>
    <w:next w:val="NoList"/>
    <w:uiPriority w:val="99"/>
    <w:semiHidden/>
    <w:unhideWhenUsed/>
    <w:rsid w:val="00D2202D"/>
  </w:style>
  <w:style w:type="numbering" w:customStyle="1" w:styleId="11112">
    <w:name w:val="リストなし1111"/>
    <w:next w:val="NoList"/>
    <w:uiPriority w:val="99"/>
    <w:semiHidden/>
    <w:unhideWhenUsed/>
    <w:rsid w:val="00D2202D"/>
  </w:style>
  <w:style w:type="numbering" w:customStyle="1" w:styleId="12110">
    <w:name w:val="无列表1211"/>
    <w:next w:val="NoList"/>
    <w:semiHidden/>
    <w:rsid w:val="00D2202D"/>
  </w:style>
  <w:style w:type="numbering" w:customStyle="1" w:styleId="NoList2111">
    <w:name w:val="No List2111"/>
    <w:next w:val="NoList"/>
    <w:semiHidden/>
    <w:rsid w:val="00D2202D"/>
  </w:style>
  <w:style w:type="numbering" w:customStyle="1" w:styleId="NoList3111">
    <w:name w:val="No List3111"/>
    <w:next w:val="NoList"/>
    <w:uiPriority w:val="99"/>
    <w:semiHidden/>
    <w:rsid w:val="00D2202D"/>
  </w:style>
  <w:style w:type="numbering" w:customStyle="1" w:styleId="12111">
    <w:name w:val="無清單1211"/>
    <w:next w:val="NoList"/>
    <w:uiPriority w:val="99"/>
    <w:semiHidden/>
    <w:unhideWhenUsed/>
    <w:rsid w:val="00D2202D"/>
  </w:style>
  <w:style w:type="numbering" w:customStyle="1" w:styleId="111110">
    <w:name w:val="無清單11111"/>
    <w:next w:val="NoList"/>
    <w:uiPriority w:val="99"/>
    <w:semiHidden/>
    <w:unhideWhenUsed/>
    <w:rsid w:val="00D2202D"/>
  </w:style>
  <w:style w:type="character" w:customStyle="1" w:styleId="SubtitleChar3">
    <w:name w:val="Subtitle Char3"/>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D2202D"/>
    <w:rPr>
      <w:rFonts w:ascii="Times New Roman" w:eastAsia="Batang" w:hAnsi="Times New Roman"/>
      <w:lang w:val="en-GB" w:eastAsia="en-US"/>
    </w:rPr>
  </w:style>
  <w:style w:type="numbering" w:customStyle="1" w:styleId="32">
    <w:name w:val="无列表3"/>
    <w:next w:val="NoList"/>
    <w:uiPriority w:val="99"/>
    <w:semiHidden/>
    <w:unhideWhenUsed/>
    <w:rsid w:val="00D2202D"/>
  </w:style>
  <w:style w:type="numbering" w:customStyle="1" w:styleId="130">
    <w:name w:val="無清單13"/>
    <w:next w:val="NoList"/>
    <w:uiPriority w:val="99"/>
    <w:semiHidden/>
    <w:unhideWhenUsed/>
    <w:rsid w:val="00D2202D"/>
  </w:style>
  <w:style w:type="table" w:customStyle="1" w:styleId="23">
    <w:name w:val="网格型2"/>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2202D"/>
  </w:style>
  <w:style w:type="numbering" w:customStyle="1" w:styleId="122">
    <w:name w:val="リストなし12"/>
    <w:next w:val="NoList"/>
    <w:uiPriority w:val="99"/>
    <w:semiHidden/>
    <w:unhideWhenUsed/>
    <w:rsid w:val="00D2202D"/>
  </w:style>
  <w:style w:type="table" w:customStyle="1" w:styleId="TableGrid12">
    <w:name w:val="Table Grid1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2202D"/>
  </w:style>
  <w:style w:type="table" w:customStyle="1" w:styleId="320">
    <w:name w:val="网格型3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2202D"/>
  </w:style>
  <w:style w:type="numbering" w:customStyle="1" w:styleId="NoList32">
    <w:name w:val="No List32"/>
    <w:next w:val="NoList"/>
    <w:uiPriority w:val="99"/>
    <w:semiHidden/>
    <w:rsid w:val="00D2202D"/>
  </w:style>
  <w:style w:type="table" w:customStyle="1" w:styleId="TableGrid42">
    <w:name w:val="Table Grid42"/>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2202D"/>
  </w:style>
  <w:style w:type="numbering" w:customStyle="1" w:styleId="1120">
    <w:name w:val="無清單112"/>
    <w:next w:val="NoList"/>
    <w:uiPriority w:val="99"/>
    <w:semiHidden/>
    <w:unhideWhenUsed/>
    <w:rsid w:val="00D2202D"/>
  </w:style>
  <w:style w:type="numbering" w:customStyle="1" w:styleId="11120">
    <w:name w:val="無清單1112"/>
    <w:next w:val="NoList"/>
    <w:uiPriority w:val="99"/>
    <w:semiHidden/>
    <w:unhideWhenUsed/>
    <w:rsid w:val="00D2202D"/>
  </w:style>
  <w:style w:type="table" w:customStyle="1" w:styleId="123">
    <w:name w:val="表格格線12"/>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D2202D"/>
  </w:style>
  <w:style w:type="numbering" w:customStyle="1" w:styleId="220">
    <w:name w:val="无列表22"/>
    <w:next w:val="NoList"/>
    <w:uiPriority w:val="99"/>
    <w:semiHidden/>
    <w:unhideWhenUsed/>
    <w:rsid w:val="00D2202D"/>
  </w:style>
  <w:style w:type="numbering" w:customStyle="1" w:styleId="NoList122">
    <w:name w:val="No List122"/>
    <w:next w:val="NoList"/>
    <w:uiPriority w:val="99"/>
    <w:semiHidden/>
    <w:unhideWhenUsed/>
    <w:rsid w:val="00D2202D"/>
  </w:style>
  <w:style w:type="numbering" w:customStyle="1" w:styleId="1121">
    <w:name w:val="リストなし112"/>
    <w:next w:val="NoList"/>
    <w:uiPriority w:val="99"/>
    <w:semiHidden/>
    <w:unhideWhenUsed/>
    <w:rsid w:val="00D2202D"/>
  </w:style>
  <w:style w:type="numbering" w:customStyle="1" w:styleId="1122">
    <w:name w:val="无列表112"/>
    <w:next w:val="NoList"/>
    <w:semiHidden/>
    <w:rsid w:val="00D2202D"/>
  </w:style>
  <w:style w:type="numbering" w:customStyle="1" w:styleId="NoList212">
    <w:name w:val="No List212"/>
    <w:next w:val="NoList"/>
    <w:semiHidden/>
    <w:rsid w:val="00D2202D"/>
  </w:style>
  <w:style w:type="numbering" w:customStyle="1" w:styleId="NoList312">
    <w:name w:val="No List312"/>
    <w:next w:val="NoList"/>
    <w:uiPriority w:val="99"/>
    <w:semiHidden/>
    <w:rsid w:val="00D2202D"/>
  </w:style>
  <w:style w:type="numbering" w:customStyle="1" w:styleId="1220">
    <w:name w:val="無清單122"/>
    <w:next w:val="NoList"/>
    <w:uiPriority w:val="99"/>
    <w:semiHidden/>
    <w:unhideWhenUsed/>
    <w:rsid w:val="00D2202D"/>
  </w:style>
  <w:style w:type="numbering" w:customStyle="1" w:styleId="111120">
    <w:name w:val="無清單11112"/>
    <w:next w:val="NoList"/>
    <w:uiPriority w:val="99"/>
    <w:semiHidden/>
    <w:unhideWhenUsed/>
    <w:rsid w:val="00D2202D"/>
  </w:style>
  <w:style w:type="table" w:customStyle="1" w:styleId="TableGrid111">
    <w:name w:val="Table Grid11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D2202D"/>
    <w:rPr>
      <w:i/>
      <w:iCs/>
      <w:color w:val="5B9BD5"/>
      <w:lang w:eastAsia="en-US"/>
    </w:rPr>
  </w:style>
  <w:style w:type="numbering" w:customStyle="1" w:styleId="NoList41">
    <w:name w:val="No List41"/>
    <w:next w:val="NoList"/>
    <w:uiPriority w:val="99"/>
    <w:semiHidden/>
    <w:unhideWhenUsed/>
    <w:rsid w:val="00D2202D"/>
  </w:style>
  <w:style w:type="numbering" w:customStyle="1" w:styleId="NoList1121">
    <w:name w:val="No List1121"/>
    <w:next w:val="NoList"/>
    <w:uiPriority w:val="99"/>
    <w:semiHidden/>
    <w:unhideWhenUsed/>
    <w:rsid w:val="00D2202D"/>
  </w:style>
  <w:style w:type="paragraph" w:customStyle="1" w:styleId="33">
    <w:name w:val="修订3"/>
    <w:hidden/>
    <w:uiPriority w:val="99"/>
    <w:semiHidden/>
    <w:rsid w:val="00D2202D"/>
    <w:rPr>
      <w:rFonts w:ascii="Times New Roman" w:eastAsia="Batang" w:hAnsi="Times New Roman"/>
      <w:lang w:val="en-GB" w:eastAsia="en-US"/>
    </w:rPr>
  </w:style>
  <w:style w:type="table" w:customStyle="1" w:styleId="TableGrid5">
    <w:name w:val="Table Grid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2202D"/>
  </w:style>
  <w:style w:type="numbering" w:customStyle="1" w:styleId="11121">
    <w:name w:val="リストなし1112"/>
    <w:next w:val="NoList"/>
    <w:uiPriority w:val="99"/>
    <w:semiHidden/>
    <w:unhideWhenUsed/>
    <w:rsid w:val="00D2202D"/>
  </w:style>
  <w:style w:type="numbering" w:customStyle="1" w:styleId="11122">
    <w:name w:val="无列表1112"/>
    <w:next w:val="NoList"/>
    <w:semiHidden/>
    <w:rsid w:val="00D2202D"/>
  </w:style>
  <w:style w:type="numbering" w:customStyle="1" w:styleId="NoList2112">
    <w:name w:val="No List2112"/>
    <w:next w:val="NoList"/>
    <w:semiHidden/>
    <w:rsid w:val="00D2202D"/>
  </w:style>
  <w:style w:type="numbering" w:customStyle="1" w:styleId="NoList3112">
    <w:name w:val="No List3112"/>
    <w:next w:val="NoList"/>
    <w:uiPriority w:val="99"/>
    <w:semiHidden/>
    <w:rsid w:val="00D2202D"/>
  </w:style>
  <w:style w:type="numbering" w:customStyle="1" w:styleId="NoList11112">
    <w:name w:val="No List11112"/>
    <w:next w:val="NoList"/>
    <w:uiPriority w:val="99"/>
    <w:semiHidden/>
    <w:unhideWhenUsed/>
    <w:rsid w:val="00D2202D"/>
  </w:style>
  <w:style w:type="numbering" w:customStyle="1" w:styleId="1212">
    <w:name w:val="無清單1212"/>
    <w:next w:val="NoList"/>
    <w:uiPriority w:val="99"/>
    <w:semiHidden/>
    <w:unhideWhenUsed/>
    <w:rsid w:val="00D2202D"/>
  </w:style>
  <w:style w:type="numbering" w:customStyle="1" w:styleId="111111">
    <w:name w:val="無清單111111"/>
    <w:next w:val="NoList"/>
    <w:uiPriority w:val="99"/>
    <w:semiHidden/>
    <w:unhideWhenUsed/>
    <w:rsid w:val="00D2202D"/>
  </w:style>
  <w:style w:type="numbering" w:customStyle="1" w:styleId="NoList5">
    <w:name w:val="No List5"/>
    <w:next w:val="NoList"/>
    <w:uiPriority w:val="99"/>
    <w:semiHidden/>
    <w:unhideWhenUsed/>
    <w:rsid w:val="00D2202D"/>
  </w:style>
  <w:style w:type="table" w:customStyle="1" w:styleId="TableGrid6">
    <w:name w:val="Table Grid6"/>
    <w:basedOn w:val="TableNormal"/>
    <w:next w:val="TableGrid"/>
    <w:uiPriority w:val="39"/>
    <w:qFormat/>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202D"/>
  </w:style>
  <w:style w:type="numbering" w:customStyle="1" w:styleId="1213">
    <w:name w:val="リストなし121"/>
    <w:next w:val="NoList"/>
    <w:uiPriority w:val="99"/>
    <w:semiHidden/>
    <w:unhideWhenUsed/>
    <w:rsid w:val="00D2202D"/>
  </w:style>
  <w:style w:type="numbering" w:customStyle="1" w:styleId="1221">
    <w:name w:val="无列表122"/>
    <w:next w:val="NoList"/>
    <w:semiHidden/>
    <w:rsid w:val="00D2202D"/>
  </w:style>
  <w:style w:type="numbering" w:customStyle="1" w:styleId="NoList221">
    <w:name w:val="No List221"/>
    <w:next w:val="NoList"/>
    <w:semiHidden/>
    <w:rsid w:val="00D2202D"/>
  </w:style>
  <w:style w:type="numbering" w:customStyle="1" w:styleId="NoList321">
    <w:name w:val="No List321"/>
    <w:next w:val="NoList"/>
    <w:uiPriority w:val="99"/>
    <w:semiHidden/>
    <w:rsid w:val="00D2202D"/>
  </w:style>
  <w:style w:type="numbering" w:customStyle="1" w:styleId="1310">
    <w:name w:val="無清單131"/>
    <w:next w:val="NoList"/>
    <w:uiPriority w:val="99"/>
    <w:semiHidden/>
    <w:unhideWhenUsed/>
    <w:rsid w:val="00D2202D"/>
  </w:style>
  <w:style w:type="numbering" w:customStyle="1" w:styleId="11210">
    <w:name w:val="無清單1121"/>
    <w:next w:val="NoList"/>
    <w:uiPriority w:val="99"/>
    <w:semiHidden/>
    <w:unhideWhenUsed/>
    <w:rsid w:val="00D2202D"/>
  </w:style>
  <w:style w:type="numbering" w:customStyle="1" w:styleId="2120">
    <w:name w:val="无列表212"/>
    <w:next w:val="NoList"/>
    <w:uiPriority w:val="99"/>
    <w:semiHidden/>
    <w:unhideWhenUsed/>
    <w:rsid w:val="00D2202D"/>
  </w:style>
  <w:style w:type="numbering" w:customStyle="1" w:styleId="NoList1221">
    <w:name w:val="No List1221"/>
    <w:next w:val="NoList"/>
    <w:uiPriority w:val="99"/>
    <w:semiHidden/>
    <w:unhideWhenUsed/>
    <w:rsid w:val="00D2202D"/>
  </w:style>
  <w:style w:type="numbering" w:customStyle="1" w:styleId="11211">
    <w:name w:val="リストなし1121"/>
    <w:next w:val="NoList"/>
    <w:uiPriority w:val="99"/>
    <w:semiHidden/>
    <w:unhideWhenUsed/>
    <w:rsid w:val="00D2202D"/>
  </w:style>
  <w:style w:type="numbering" w:customStyle="1" w:styleId="11212">
    <w:name w:val="无列表1121"/>
    <w:next w:val="NoList"/>
    <w:semiHidden/>
    <w:rsid w:val="00D2202D"/>
  </w:style>
  <w:style w:type="numbering" w:customStyle="1" w:styleId="NoList2121">
    <w:name w:val="No List2121"/>
    <w:next w:val="NoList"/>
    <w:semiHidden/>
    <w:rsid w:val="00D2202D"/>
  </w:style>
  <w:style w:type="numbering" w:customStyle="1" w:styleId="NoList3121">
    <w:name w:val="No List3121"/>
    <w:next w:val="NoList"/>
    <w:uiPriority w:val="99"/>
    <w:semiHidden/>
    <w:rsid w:val="00D2202D"/>
  </w:style>
  <w:style w:type="numbering" w:customStyle="1" w:styleId="NoList11121">
    <w:name w:val="No List11121"/>
    <w:next w:val="NoList"/>
    <w:uiPriority w:val="99"/>
    <w:semiHidden/>
    <w:unhideWhenUsed/>
    <w:rsid w:val="00D2202D"/>
  </w:style>
  <w:style w:type="numbering" w:customStyle="1" w:styleId="12210">
    <w:name w:val="無清單1221"/>
    <w:next w:val="NoList"/>
    <w:uiPriority w:val="99"/>
    <w:semiHidden/>
    <w:unhideWhenUsed/>
    <w:rsid w:val="00D2202D"/>
  </w:style>
  <w:style w:type="numbering" w:customStyle="1" w:styleId="111210">
    <w:name w:val="無清單11121"/>
    <w:next w:val="NoList"/>
    <w:uiPriority w:val="99"/>
    <w:semiHidden/>
    <w:unhideWhenUsed/>
    <w:rsid w:val="00D2202D"/>
  </w:style>
  <w:style w:type="table" w:customStyle="1" w:styleId="114">
    <w:name w:val="网格型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2202D"/>
    <w:rPr>
      <w:rFonts w:ascii="Times New Roman" w:hAnsi="Times New Roman"/>
      <w:i/>
      <w:iCs/>
      <w:color w:val="5B9BD5"/>
      <w:lang w:val="en-GB" w:eastAsia="en-US"/>
    </w:rPr>
  </w:style>
  <w:style w:type="numbering" w:customStyle="1" w:styleId="312">
    <w:name w:val="无列表31"/>
    <w:next w:val="NoList"/>
    <w:uiPriority w:val="99"/>
    <w:semiHidden/>
    <w:unhideWhenUsed/>
    <w:rsid w:val="00D2202D"/>
  </w:style>
  <w:style w:type="numbering" w:customStyle="1" w:styleId="1311">
    <w:name w:val="无列表131"/>
    <w:next w:val="NoList"/>
    <w:semiHidden/>
    <w:rsid w:val="00D2202D"/>
  </w:style>
  <w:style w:type="numbering" w:customStyle="1" w:styleId="NoList113">
    <w:name w:val="No List113"/>
    <w:next w:val="NoList"/>
    <w:uiPriority w:val="99"/>
    <w:semiHidden/>
    <w:unhideWhenUsed/>
    <w:rsid w:val="00D2202D"/>
  </w:style>
  <w:style w:type="numbering" w:customStyle="1" w:styleId="NoList411">
    <w:name w:val="No List411"/>
    <w:next w:val="NoList"/>
    <w:uiPriority w:val="99"/>
    <w:semiHidden/>
    <w:unhideWhenUsed/>
    <w:rsid w:val="00D2202D"/>
  </w:style>
  <w:style w:type="table" w:customStyle="1" w:styleId="TableGrid112">
    <w:name w:val="Table Grid11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2202D"/>
  </w:style>
  <w:style w:type="numbering" w:customStyle="1" w:styleId="NoList12111">
    <w:name w:val="No List12111"/>
    <w:next w:val="NoList"/>
    <w:uiPriority w:val="99"/>
    <w:semiHidden/>
    <w:unhideWhenUsed/>
    <w:rsid w:val="00D2202D"/>
  </w:style>
  <w:style w:type="numbering" w:customStyle="1" w:styleId="111112">
    <w:name w:val="リストなし11111"/>
    <w:next w:val="NoList"/>
    <w:uiPriority w:val="99"/>
    <w:semiHidden/>
    <w:unhideWhenUsed/>
    <w:rsid w:val="00D2202D"/>
  </w:style>
  <w:style w:type="numbering" w:customStyle="1" w:styleId="111113">
    <w:name w:val="无列表11111"/>
    <w:next w:val="NoList"/>
    <w:semiHidden/>
    <w:rsid w:val="00D2202D"/>
  </w:style>
  <w:style w:type="numbering" w:customStyle="1" w:styleId="NoList21111">
    <w:name w:val="No List21111"/>
    <w:next w:val="NoList"/>
    <w:semiHidden/>
    <w:rsid w:val="00D2202D"/>
  </w:style>
  <w:style w:type="numbering" w:customStyle="1" w:styleId="NoList31111">
    <w:name w:val="No List31111"/>
    <w:next w:val="NoList"/>
    <w:uiPriority w:val="99"/>
    <w:semiHidden/>
    <w:rsid w:val="00D2202D"/>
  </w:style>
  <w:style w:type="numbering" w:customStyle="1" w:styleId="NoList111111">
    <w:name w:val="No List111111"/>
    <w:next w:val="NoList"/>
    <w:uiPriority w:val="99"/>
    <w:semiHidden/>
    <w:unhideWhenUsed/>
    <w:rsid w:val="00D2202D"/>
  </w:style>
  <w:style w:type="numbering" w:customStyle="1" w:styleId="121110">
    <w:name w:val="無清單12111"/>
    <w:next w:val="NoList"/>
    <w:uiPriority w:val="99"/>
    <w:semiHidden/>
    <w:unhideWhenUsed/>
    <w:rsid w:val="00D2202D"/>
  </w:style>
  <w:style w:type="numbering" w:customStyle="1" w:styleId="1111111">
    <w:name w:val="無清單1111111"/>
    <w:next w:val="NoList"/>
    <w:uiPriority w:val="99"/>
    <w:semiHidden/>
    <w:unhideWhenUsed/>
    <w:rsid w:val="00D2202D"/>
  </w:style>
  <w:style w:type="numbering" w:customStyle="1" w:styleId="NoList1311">
    <w:name w:val="No List1311"/>
    <w:next w:val="NoList"/>
    <w:uiPriority w:val="99"/>
    <w:semiHidden/>
    <w:unhideWhenUsed/>
    <w:rsid w:val="00D2202D"/>
  </w:style>
  <w:style w:type="numbering" w:customStyle="1" w:styleId="12112">
    <w:name w:val="リストなし1211"/>
    <w:next w:val="NoList"/>
    <w:uiPriority w:val="99"/>
    <w:semiHidden/>
    <w:unhideWhenUsed/>
    <w:rsid w:val="00D2202D"/>
  </w:style>
  <w:style w:type="numbering" w:customStyle="1" w:styleId="12120">
    <w:name w:val="无列表1212"/>
    <w:next w:val="NoList"/>
    <w:semiHidden/>
    <w:rsid w:val="00D2202D"/>
  </w:style>
  <w:style w:type="numbering" w:customStyle="1" w:styleId="NoList2211">
    <w:name w:val="No List2211"/>
    <w:next w:val="NoList"/>
    <w:semiHidden/>
    <w:rsid w:val="00D2202D"/>
  </w:style>
  <w:style w:type="numbering" w:customStyle="1" w:styleId="NoList3211">
    <w:name w:val="No List3211"/>
    <w:next w:val="NoList"/>
    <w:uiPriority w:val="99"/>
    <w:semiHidden/>
    <w:rsid w:val="00D2202D"/>
  </w:style>
  <w:style w:type="numbering" w:customStyle="1" w:styleId="NoList11211">
    <w:name w:val="No List11211"/>
    <w:next w:val="NoList"/>
    <w:uiPriority w:val="99"/>
    <w:semiHidden/>
    <w:unhideWhenUsed/>
    <w:rsid w:val="00D2202D"/>
  </w:style>
  <w:style w:type="numbering" w:customStyle="1" w:styleId="13110">
    <w:name w:val="無清單1311"/>
    <w:next w:val="NoList"/>
    <w:uiPriority w:val="99"/>
    <w:semiHidden/>
    <w:unhideWhenUsed/>
    <w:rsid w:val="00D2202D"/>
  </w:style>
  <w:style w:type="numbering" w:customStyle="1" w:styleId="112110">
    <w:name w:val="無清單11211"/>
    <w:next w:val="NoList"/>
    <w:uiPriority w:val="99"/>
    <w:semiHidden/>
    <w:unhideWhenUsed/>
    <w:rsid w:val="00D2202D"/>
  </w:style>
  <w:style w:type="numbering" w:customStyle="1" w:styleId="2111">
    <w:name w:val="无列表2111"/>
    <w:next w:val="NoList"/>
    <w:uiPriority w:val="99"/>
    <w:semiHidden/>
    <w:unhideWhenUsed/>
    <w:rsid w:val="00D2202D"/>
  </w:style>
  <w:style w:type="numbering" w:customStyle="1" w:styleId="NoList12211">
    <w:name w:val="No List12211"/>
    <w:next w:val="NoList"/>
    <w:uiPriority w:val="99"/>
    <w:semiHidden/>
    <w:unhideWhenUsed/>
    <w:rsid w:val="00D2202D"/>
  </w:style>
  <w:style w:type="numbering" w:customStyle="1" w:styleId="112111">
    <w:name w:val="リストなし11211"/>
    <w:next w:val="NoList"/>
    <w:uiPriority w:val="99"/>
    <w:semiHidden/>
    <w:unhideWhenUsed/>
    <w:rsid w:val="00D2202D"/>
  </w:style>
  <w:style w:type="numbering" w:customStyle="1" w:styleId="112112">
    <w:name w:val="无列表11211"/>
    <w:next w:val="NoList"/>
    <w:semiHidden/>
    <w:rsid w:val="00D2202D"/>
  </w:style>
  <w:style w:type="numbering" w:customStyle="1" w:styleId="NoList21211">
    <w:name w:val="No List21211"/>
    <w:next w:val="NoList"/>
    <w:semiHidden/>
    <w:rsid w:val="00D2202D"/>
  </w:style>
  <w:style w:type="numbering" w:customStyle="1" w:styleId="NoList31211">
    <w:name w:val="No List31211"/>
    <w:next w:val="NoList"/>
    <w:uiPriority w:val="99"/>
    <w:semiHidden/>
    <w:rsid w:val="00D2202D"/>
  </w:style>
  <w:style w:type="numbering" w:customStyle="1" w:styleId="NoList111211">
    <w:name w:val="No List111211"/>
    <w:next w:val="NoList"/>
    <w:uiPriority w:val="99"/>
    <w:semiHidden/>
    <w:unhideWhenUsed/>
    <w:rsid w:val="00D2202D"/>
  </w:style>
  <w:style w:type="numbering" w:customStyle="1" w:styleId="12211">
    <w:name w:val="無清單12211"/>
    <w:next w:val="NoList"/>
    <w:uiPriority w:val="99"/>
    <w:semiHidden/>
    <w:unhideWhenUsed/>
    <w:rsid w:val="00D2202D"/>
  </w:style>
  <w:style w:type="numbering" w:customStyle="1" w:styleId="111211">
    <w:name w:val="無清單111211"/>
    <w:next w:val="NoList"/>
    <w:uiPriority w:val="99"/>
    <w:semiHidden/>
    <w:unhideWhenUsed/>
    <w:rsid w:val="00D2202D"/>
  </w:style>
  <w:style w:type="paragraph" w:customStyle="1" w:styleId="IntenseQuote1">
    <w:name w:val="Intense Quote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D2202D"/>
    <w:rPr>
      <w:rFonts w:ascii="Times New Roman" w:hAnsi="Times New Roman"/>
      <w:i/>
      <w:iCs/>
      <w:color w:val="5B9BD5"/>
      <w:lang w:val="en-GB" w:eastAsia="en-US"/>
    </w:rPr>
  </w:style>
  <w:style w:type="table" w:customStyle="1" w:styleId="TableGrid7">
    <w:name w:val="Table Grid7"/>
    <w:basedOn w:val="TableNormal"/>
    <w:qFormat/>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2202D"/>
  </w:style>
  <w:style w:type="numbering" w:customStyle="1" w:styleId="NoList14">
    <w:name w:val="No List14"/>
    <w:next w:val="NoList"/>
    <w:uiPriority w:val="99"/>
    <w:semiHidden/>
    <w:unhideWhenUsed/>
    <w:rsid w:val="00D2202D"/>
  </w:style>
  <w:style w:type="numbering" w:customStyle="1" w:styleId="133">
    <w:name w:val="リストなし13"/>
    <w:next w:val="NoList"/>
    <w:uiPriority w:val="99"/>
    <w:semiHidden/>
    <w:unhideWhenUsed/>
    <w:rsid w:val="00D2202D"/>
  </w:style>
  <w:style w:type="numbering" w:customStyle="1" w:styleId="NoList23">
    <w:name w:val="No List23"/>
    <w:next w:val="NoList"/>
    <w:semiHidden/>
    <w:rsid w:val="00D2202D"/>
  </w:style>
  <w:style w:type="numbering" w:customStyle="1" w:styleId="NoList33">
    <w:name w:val="No List33"/>
    <w:next w:val="NoList"/>
    <w:uiPriority w:val="99"/>
    <w:semiHidden/>
    <w:rsid w:val="00D2202D"/>
  </w:style>
  <w:style w:type="numbering" w:customStyle="1" w:styleId="141">
    <w:name w:val="無清單14"/>
    <w:next w:val="NoList"/>
    <w:uiPriority w:val="99"/>
    <w:semiHidden/>
    <w:unhideWhenUsed/>
    <w:rsid w:val="00D2202D"/>
  </w:style>
  <w:style w:type="numbering" w:customStyle="1" w:styleId="1130">
    <w:name w:val="無清單113"/>
    <w:next w:val="NoList"/>
    <w:uiPriority w:val="99"/>
    <w:semiHidden/>
    <w:unhideWhenUsed/>
    <w:rsid w:val="00D2202D"/>
  </w:style>
  <w:style w:type="numbering" w:customStyle="1" w:styleId="NoList123">
    <w:name w:val="No List123"/>
    <w:next w:val="NoList"/>
    <w:uiPriority w:val="99"/>
    <w:semiHidden/>
    <w:unhideWhenUsed/>
    <w:rsid w:val="00D2202D"/>
  </w:style>
  <w:style w:type="numbering" w:customStyle="1" w:styleId="1131">
    <w:name w:val="リストなし113"/>
    <w:next w:val="NoList"/>
    <w:uiPriority w:val="99"/>
    <w:semiHidden/>
    <w:unhideWhenUsed/>
    <w:rsid w:val="00D2202D"/>
  </w:style>
  <w:style w:type="numbering" w:customStyle="1" w:styleId="1132">
    <w:name w:val="无列表113"/>
    <w:next w:val="NoList"/>
    <w:semiHidden/>
    <w:rsid w:val="00D2202D"/>
  </w:style>
  <w:style w:type="numbering" w:customStyle="1" w:styleId="NoList213">
    <w:name w:val="No List213"/>
    <w:next w:val="NoList"/>
    <w:semiHidden/>
    <w:rsid w:val="00D2202D"/>
  </w:style>
  <w:style w:type="numbering" w:customStyle="1" w:styleId="NoList313">
    <w:name w:val="No List313"/>
    <w:next w:val="NoList"/>
    <w:uiPriority w:val="99"/>
    <w:semiHidden/>
    <w:rsid w:val="00D2202D"/>
  </w:style>
  <w:style w:type="numbering" w:customStyle="1" w:styleId="NoList1113">
    <w:name w:val="No List1113"/>
    <w:next w:val="NoList"/>
    <w:uiPriority w:val="99"/>
    <w:semiHidden/>
    <w:unhideWhenUsed/>
    <w:rsid w:val="00D2202D"/>
  </w:style>
  <w:style w:type="numbering" w:customStyle="1" w:styleId="1230">
    <w:name w:val="無清單123"/>
    <w:next w:val="NoList"/>
    <w:uiPriority w:val="99"/>
    <w:semiHidden/>
    <w:unhideWhenUsed/>
    <w:rsid w:val="00D2202D"/>
  </w:style>
  <w:style w:type="numbering" w:customStyle="1" w:styleId="11130">
    <w:name w:val="無清單1113"/>
    <w:next w:val="NoList"/>
    <w:uiPriority w:val="99"/>
    <w:semiHidden/>
    <w:unhideWhenUsed/>
    <w:rsid w:val="00D2202D"/>
  </w:style>
  <w:style w:type="numbering" w:customStyle="1" w:styleId="NoList51">
    <w:name w:val="No List51"/>
    <w:next w:val="NoList"/>
    <w:uiPriority w:val="99"/>
    <w:semiHidden/>
    <w:unhideWhenUsed/>
    <w:rsid w:val="00D2202D"/>
  </w:style>
  <w:style w:type="numbering" w:customStyle="1" w:styleId="13111">
    <w:name w:val="无列表1311"/>
    <w:next w:val="NoList"/>
    <w:semiHidden/>
    <w:rsid w:val="00D2202D"/>
  </w:style>
  <w:style w:type="numbering" w:customStyle="1" w:styleId="NoList1131">
    <w:name w:val="No List1131"/>
    <w:next w:val="NoList"/>
    <w:uiPriority w:val="99"/>
    <w:semiHidden/>
    <w:unhideWhenUsed/>
    <w:rsid w:val="00D2202D"/>
  </w:style>
  <w:style w:type="numbering" w:customStyle="1" w:styleId="NoList4111">
    <w:name w:val="No List4111"/>
    <w:next w:val="NoList"/>
    <w:uiPriority w:val="99"/>
    <w:semiHidden/>
    <w:unhideWhenUsed/>
    <w:rsid w:val="00D2202D"/>
  </w:style>
  <w:style w:type="numbering" w:customStyle="1" w:styleId="2211">
    <w:name w:val="无列表2211"/>
    <w:next w:val="NoList"/>
    <w:uiPriority w:val="99"/>
    <w:semiHidden/>
    <w:unhideWhenUsed/>
    <w:rsid w:val="00D2202D"/>
  </w:style>
  <w:style w:type="numbering" w:customStyle="1" w:styleId="NoList121111">
    <w:name w:val="No List121111"/>
    <w:next w:val="NoList"/>
    <w:uiPriority w:val="99"/>
    <w:semiHidden/>
    <w:unhideWhenUsed/>
    <w:rsid w:val="00D2202D"/>
  </w:style>
  <w:style w:type="numbering" w:customStyle="1" w:styleId="1111110">
    <w:name w:val="リストなし111111"/>
    <w:next w:val="NoList"/>
    <w:uiPriority w:val="99"/>
    <w:semiHidden/>
    <w:unhideWhenUsed/>
    <w:rsid w:val="00D2202D"/>
  </w:style>
  <w:style w:type="numbering" w:customStyle="1" w:styleId="1111112">
    <w:name w:val="无列表111111"/>
    <w:next w:val="NoList"/>
    <w:semiHidden/>
    <w:rsid w:val="00D2202D"/>
  </w:style>
  <w:style w:type="numbering" w:customStyle="1" w:styleId="NoList211111">
    <w:name w:val="No List211111"/>
    <w:next w:val="NoList"/>
    <w:semiHidden/>
    <w:rsid w:val="00D2202D"/>
  </w:style>
  <w:style w:type="numbering" w:customStyle="1" w:styleId="NoList311111">
    <w:name w:val="No List311111"/>
    <w:next w:val="NoList"/>
    <w:uiPriority w:val="99"/>
    <w:semiHidden/>
    <w:rsid w:val="00D2202D"/>
  </w:style>
  <w:style w:type="numbering" w:customStyle="1" w:styleId="NoList1111111">
    <w:name w:val="No List1111111"/>
    <w:next w:val="NoList"/>
    <w:uiPriority w:val="99"/>
    <w:semiHidden/>
    <w:unhideWhenUsed/>
    <w:rsid w:val="00D2202D"/>
  </w:style>
  <w:style w:type="numbering" w:customStyle="1" w:styleId="121111">
    <w:name w:val="無清單121111"/>
    <w:next w:val="NoList"/>
    <w:uiPriority w:val="99"/>
    <w:semiHidden/>
    <w:unhideWhenUsed/>
    <w:rsid w:val="00D2202D"/>
  </w:style>
  <w:style w:type="numbering" w:customStyle="1" w:styleId="11111111">
    <w:name w:val="無清單11111111"/>
    <w:next w:val="NoList"/>
    <w:uiPriority w:val="99"/>
    <w:semiHidden/>
    <w:unhideWhenUsed/>
    <w:rsid w:val="00D2202D"/>
  </w:style>
  <w:style w:type="numbering" w:customStyle="1" w:styleId="NoList13111">
    <w:name w:val="No List13111"/>
    <w:next w:val="NoList"/>
    <w:uiPriority w:val="99"/>
    <w:semiHidden/>
    <w:unhideWhenUsed/>
    <w:rsid w:val="00D2202D"/>
  </w:style>
  <w:style w:type="numbering" w:customStyle="1" w:styleId="121112">
    <w:name w:val="リストなし12111"/>
    <w:next w:val="NoList"/>
    <w:uiPriority w:val="99"/>
    <w:semiHidden/>
    <w:unhideWhenUsed/>
    <w:rsid w:val="00D2202D"/>
  </w:style>
  <w:style w:type="numbering" w:customStyle="1" w:styleId="121113">
    <w:name w:val="无列表12111"/>
    <w:next w:val="NoList"/>
    <w:semiHidden/>
    <w:rsid w:val="00D2202D"/>
  </w:style>
  <w:style w:type="numbering" w:customStyle="1" w:styleId="NoList22111">
    <w:name w:val="No List22111"/>
    <w:next w:val="NoList"/>
    <w:semiHidden/>
    <w:rsid w:val="00D2202D"/>
  </w:style>
  <w:style w:type="numbering" w:customStyle="1" w:styleId="NoList32111">
    <w:name w:val="No List32111"/>
    <w:next w:val="NoList"/>
    <w:uiPriority w:val="99"/>
    <w:semiHidden/>
    <w:rsid w:val="00D2202D"/>
  </w:style>
  <w:style w:type="numbering" w:customStyle="1" w:styleId="NoList112111">
    <w:name w:val="No List112111"/>
    <w:next w:val="NoList"/>
    <w:uiPriority w:val="99"/>
    <w:semiHidden/>
    <w:unhideWhenUsed/>
    <w:rsid w:val="00D2202D"/>
  </w:style>
  <w:style w:type="numbering" w:customStyle="1" w:styleId="131110">
    <w:name w:val="無清單13111"/>
    <w:next w:val="NoList"/>
    <w:uiPriority w:val="99"/>
    <w:semiHidden/>
    <w:unhideWhenUsed/>
    <w:rsid w:val="00D2202D"/>
  </w:style>
  <w:style w:type="numbering" w:customStyle="1" w:styleId="1121110">
    <w:name w:val="無清單112111"/>
    <w:next w:val="NoList"/>
    <w:uiPriority w:val="99"/>
    <w:semiHidden/>
    <w:unhideWhenUsed/>
    <w:rsid w:val="00D2202D"/>
  </w:style>
  <w:style w:type="numbering" w:customStyle="1" w:styleId="21111">
    <w:name w:val="无列表21111"/>
    <w:next w:val="NoList"/>
    <w:uiPriority w:val="99"/>
    <w:semiHidden/>
    <w:unhideWhenUsed/>
    <w:rsid w:val="00D2202D"/>
  </w:style>
  <w:style w:type="numbering" w:customStyle="1" w:styleId="NoList122111">
    <w:name w:val="No List122111"/>
    <w:next w:val="NoList"/>
    <w:uiPriority w:val="99"/>
    <w:semiHidden/>
    <w:unhideWhenUsed/>
    <w:rsid w:val="00D2202D"/>
  </w:style>
  <w:style w:type="numbering" w:customStyle="1" w:styleId="1121111">
    <w:name w:val="リストなし112111"/>
    <w:next w:val="NoList"/>
    <w:uiPriority w:val="99"/>
    <w:semiHidden/>
    <w:unhideWhenUsed/>
    <w:rsid w:val="00D2202D"/>
  </w:style>
  <w:style w:type="numbering" w:customStyle="1" w:styleId="1121112">
    <w:name w:val="无列表112111"/>
    <w:next w:val="NoList"/>
    <w:semiHidden/>
    <w:rsid w:val="00D2202D"/>
  </w:style>
  <w:style w:type="numbering" w:customStyle="1" w:styleId="NoList212111">
    <w:name w:val="No List212111"/>
    <w:next w:val="NoList"/>
    <w:semiHidden/>
    <w:rsid w:val="00D2202D"/>
  </w:style>
  <w:style w:type="numbering" w:customStyle="1" w:styleId="NoList312111">
    <w:name w:val="No List312111"/>
    <w:next w:val="NoList"/>
    <w:uiPriority w:val="99"/>
    <w:semiHidden/>
    <w:rsid w:val="00D2202D"/>
  </w:style>
  <w:style w:type="numbering" w:customStyle="1" w:styleId="NoList1112111">
    <w:name w:val="No List1112111"/>
    <w:next w:val="NoList"/>
    <w:uiPriority w:val="99"/>
    <w:semiHidden/>
    <w:unhideWhenUsed/>
    <w:rsid w:val="00D2202D"/>
  </w:style>
  <w:style w:type="numbering" w:customStyle="1" w:styleId="122111">
    <w:name w:val="無清單122111"/>
    <w:next w:val="NoList"/>
    <w:uiPriority w:val="99"/>
    <w:semiHidden/>
    <w:unhideWhenUsed/>
    <w:rsid w:val="00D2202D"/>
  </w:style>
  <w:style w:type="numbering" w:customStyle="1" w:styleId="1112111">
    <w:name w:val="無清單1112111"/>
    <w:next w:val="NoList"/>
    <w:uiPriority w:val="99"/>
    <w:semiHidden/>
    <w:unhideWhenUsed/>
    <w:rsid w:val="00D2202D"/>
  </w:style>
  <w:style w:type="numbering" w:customStyle="1" w:styleId="NoList511">
    <w:name w:val="No List511"/>
    <w:next w:val="NoList"/>
    <w:uiPriority w:val="99"/>
    <w:semiHidden/>
    <w:unhideWhenUsed/>
    <w:rsid w:val="00D2202D"/>
  </w:style>
  <w:style w:type="numbering" w:customStyle="1" w:styleId="NoList61">
    <w:name w:val="No List61"/>
    <w:next w:val="NoList"/>
    <w:uiPriority w:val="99"/>
    <w:semiHidden/>
    <w:unhideWhenUsed/>
    <w:rsid w:val="00D2202D"/>
  </w:style>
  <w:style w:type="numbering" w:customStyle="1" w:styleId="NoList141">
    <w:name w:val="No List141"/>
    <w:next w:val="NoList"/>
    <w:uiPriority w:val="99"/>
    <w:semiHidden/>
    <w:unhideWhenUsed/>
    <w:rsid w:val="00D2202D"/>
  </w:style>
  <w:style w:type="numbering" w:customStyle="1" w:styleId="1312">
    <w:name w:val="リストなし131"/>
    <w:next w:val="NoList"/>
    <w:uiPriority w:val="99"/>
    <w:semiHidden/>
    <w:unhideWhenUsed/>
    <w:rsid w:val="00D2202D"/>
  </w:style>
  <w:style w:type="numbering" w:customStyle="1" w:styleId="NoList231">
    <w:name w:val="No List231"/>
    <w:next w:val="NoList"/>
    <w:semiHidden/>
    <w:rsid w:val="00D2202D"/>
  </w:style>
  <w:style w:type="numbering" w:customStyle="1" w:styleId="NoList331">
    <w:name w:val="No List331"/>
    <w:next w:val="NoList"/>
    <w:uiPriority w:val="99"/>
    <w:semiHidden/>
    <w:rsid w:val="00D2202D"/>
  </w:style>
  <w:style w:type="numbering" w:customStyle="1" w:styleId="NoList114">
    <w:name w:val="No List114"/>
    <w:next w:val="NoList"/>
    <w:uiPriority w:val="99"/>
    <w:semiHidden/>
    <w:unhideWhenUsed/>
    <w:rsid w:val="00D2202D"/>
  </w:style>
  <w:style w:type="numbering" w:customStyle="1" w:styleId="1410">
    <w:name w:val="無清單141"/>
    <w:next w:val="NoList"/>
    <w:uiPriority w:val="99"/>
    <w:semiHidden/>
    <w:unhideWhenUsed/>
    <w:rsid w:val="00D2202D"/>
  </w:style>
  <w:style w:type="numbering" w:customStyle="1" w:styleId="11310">
    <w:name w:val="無清單1131"/>
    <w:next w:val="NoList"/>
    <w:uiPriority w:val="99"/>
    <w:semiHidden/>
    <w:unhideWhenUsed/>
    <w:rsid w:val="00D2202D"/>
  </w:style>
  <w:style w:type="numbering" w:customStyle="1" w:styleId="NoList42">
    <w:name w:val="No List42"/>
    <w:next w:val="NoList"/>
    <w:uiPriority w:val="99"/>
    <w:semiHidden/>
    <w:unhideWhenUsed/>
    <w:rsid w:val="00D2202D"/>
  </w:style>
  <w:style w:type="numbering" w:customStyle="1" w:styleId="NoList1231">
    <w:name w:val="No List1231"/>
    <w:next w:val="NoList"/>
    <w:uiPriority w:val="99"/>
    <w:semiHidden/>
    <w:unhideWhenUsed/>
    <w:rsid w:val="00D2202D"/>
  </w:style>
  <w:style w:type="numbering" w:customStyle="1" w:styleId="11311">
    <w:name w:val="リストなし1131"/>
    <w:next w:val="NoList"/>
    <w:uiPriority w:val="99"/>
    <w:semiHidden/>
    <w:unhideWhenUsed/>
    <w:rsid w:val="00D2202D"/>
  </w:style>
  <w:style w:type="numbering" w:customStyle="1" w:styleId="11312">
    <w:name w:val="无列表1131"/>
    <w:next w:val="NoList"/>
    <w:semiHidden/>
    <w:rsid w:val="00D2202D"/>
  </w:style>
  <w:style w:type="numbering" w:customStyle="1" w:styleId="NoList2131">
    <w:name w:val="No List2131"/>
    <w:next w:val="NoList"/>
    <w:semiHidden/>
    <w:rsid w:val="00D2202D"/>
  </w:style>
  <w:style w:type="numbering" w:customStyle="1" w:styleId="NoList3131">
    <w:name w:val="No List3131"/>
    <w:next w:val="NoList"/>
    <w:uiPriority w:val="99"/>
    <w:semiHidden/>
    <w:rsid w:val="00D2202D"/>
  </w:style>
  <w:style w:type="numbering" w:customStyle="1" w:styleId="NoList11131">
    <w:name w:val="No List11131"/>
    <w:next w:val="NoList"/>
    <w:uiPriority w:val="99"/>
    <w:semiHidden/>
    <w:unhideWhenUsed/>
    <w:rsid w:val="00D2202D"/>
  </w:style>
  <w:style w:type="numbering" w:customStyle="1" w:styleId="1231">
    <w:name w:val="無清單1231"/>
    <w:next w:val="NoList"/>
    <w:uiPriority w:val="99"/>
    <w:semiHidden/>
    <w:unhideWhenUsed/>
    <w:rsid w:val="00D2202D"/>
  </w:style>
  <w:style w:type="numbering" w:customStyle="1" w:styleId="11131">
    <w:name w:val="無清單11131"/>
    <w:next w:val="NoList"/>
    <w:uiPriority w:val="99"/>
    <w:semiHidden/>
    <w:unhideWhenUsed/>
    <w:rsid w:val="00D2202D"/>
  </w:style>
  <w:style w:type="numbering" w:customStyle="1" w:styleId="NoList12121">
    <w:name w:val="No List12121"/>
    <w:next w:val="NoList"/>
    <w:uiPriority w:val="99"/>
    <w:semiHidden/>
    <w:unhideWhenUsed/>
    <w:rsid w:val="00D2202D"/>
  </w:style>
  <w:style w:type="numbering" w:customStyle="1" w:styleId="111212">
    <w:name w:val="リストなし11121"/>
    <w:next w:val="NoList"/>
    <w:uiPriority w:val="99"/>
    <w:semiHidden/>
    <w:unhideWhenUsed/>
    <w:rsid w:val="00D2202D"/>
  </w:style>
  <w:style w:type="numbering" w:customStyle="1" w:styleId="111213">
    <w:name w:val="无列表11121"/>
    <w:next w:val="NoList"/>
    <w:semiHidden/>
    <w:rsid w:val="00D2202D"/>
  </w:style>
  <w:style w:type="numbering" w:customStyle="1" w:styleId="NoList21121">
    <w:name w:val="No List21121"/>
    <w:next w:val="NoList"/>
    <w:semiHidden/>
    <w:rsid w:val="00D2202D"/>
  </w:style>
  <w:style w:type="numbering" w:customStyle="1" w:styleId="NoList31121">
    <w:name w:val="No List31121"/>
    <w:next w:val="NoList"/>
    <w:uiPriority w:val="99"/>
    <w:semiHidden/>
    <w:rsid w:val="00D2202D"/>
  </w:style>
  <w:style w:type="numbering" w:customStyle="1" w:styleId="NoList111121">
    <w:name w:val="No List111121"/>
    <w:next w:val="NoList"/>
    <w:uiPriority w:val="99"/>
    <w:semiHidden/>
    <w:unhideWhenUsed/>
    <w:rsid w:val="00D2202D"/>
  </w:style>
  <w:style w:type="numbering" w:customStyle="1" w:styleId="12121">
    <w:name w:val="無清單12121"/>
    <w:next w:val="NoList"/>
    <w:uiPriority w:val="99"/>
    <w:semiHidden/>
    <w:unhideWhenUsed/>
    <w:rsid w:val="00D2202D"/>
  </w:style>
  <w:style w:type="numbering" w:customStyle="1" w:styleId="111121">
    <w:name w:val="無清單111121"/>
    <w:next w:val="NoList"/>
    <w:uiPriority w:val="99"/>
    <w:semiHidden/>
    <w:unhideWhenUsed/>
    <w:rsid w:val="00D2202D"/>
  </w:style>
  <w:style w:type="numbering" w:customStyle="1" w:styleId="NoList52">
    <w:name w:val="No List52"/>
    <w:next w:val="NoList"/>
    <w:uiPriority w:val="99"/>
    <w:semiHidden/>
    <w:unhideWhenUsed/>
    <w:rsid w:val="00D2202D"/>
  </w:style>
  <w:style w:type="numbering" w:customStyle="1" w:styleId="NoList132">
    <w:name w:val="No List132"/>
    <w:next w:val="NoList"/>
    <w:uiPriority w:val="99"/>
    <w:semiHidden/>
    <w:unhideWhenUsed/>
    <w:rsid w:val="00D2202D"/>
  </w:style>
  <w:style w:type="numbering" w:customStyle="1" w:styleId="1223">
    <w:name w:val="リストなし122"/>
    <w:next w:val="NoList"/>
    <w:uiPriority w:val="99"/>
    <w:semiHidden/>
    <w:unhideWhenUsed/>
    <w:rsid w:val="00D2202D"/>
  </w:style>
  <w:style w:type="numbering" w:customStyle="1" w:styleId="12212">
    <w:name w:val="无列表1221"/>
    <w:next w:val="NoList"/>
    <w:semiHidden/>
    <w:rsid w:val="00D2202D"/>
  </w:style>
  <w:style w:type="numbering" w:customStyle="1" w:styleId="NoList222">
    <w:name w:val="No List222"/>
    <w:next w:val="NoList"/>
    <w:semiHidden/>
    <w:rsid w:val="00D2202D"/>
  </w:style>
  <w:style w:type="numbering" w:customStyle="1" w:styleId="NoList322">
    <w:name w:val="No List322"/>
    <w:next w:val="NoList"/>
    <w:uiPriority w:val="99"/>
    <w:semiHidden/>
    <w:rsid w:val="00D2202D"/>
  </w:style>
  <w:style w:type="numbering" w:customStyle="1" w:styleId="NoList1122">
    <w:name w:val="No List1122"/>
    <w:next w:val="NoList"/>
    <w:uiPriority w:val="99"/>
    <w:semiHidden/>
    <w:unhideWhenUsed/>
    <w:rsid w:val="00D2202D"/>
  </w:style>
  <w:style w:type="numbering" w:customStyle="1" w:styleId="1320">
    <w:name w:val="無清單132"/>
    <w:next w:val="NoList"/>
    <w:uiPriority w:val="99"/>
    <w:semiHidden/>
    <w:unhideWhenUsed/>
    <w:rsid w:val="00D2202D"/>
  </w:style>
  <w:style w:type="numbering" w:customStyle="1" w:styleId="11220">
    <w:name w:val="無清單1122"/>
    <w:next w:val="NoList"/>
    <w:uiPriority w:val="99"/>
    <w:semiHidden/>
    <w:unhideWhenUsed/>
    <w:rsid w:val="00D2202D"/>
  </w:style>
  <w:style w:type="numbering" w:customStyle="1" w:styleId="2121">
    <w:name w:val="无列表2121"/>
    <w:next w:val="NoList"/>
    <w:uiPriority w:val="99"/>
    <w:semiHidden/>
    <w:unhideWhenUsed/>
    <w:rsid w:val="00D2202D"/>
  </w:style>
  <w:style w:type="numbering" w:customStyle="1" w:styleId="NoList11122">
    <w:name w:val="No List11122"/>
    <w:next w:val="NoList"/>
    <w:uiPriority w:val="99"/>
    <w:semiHidden/>
    <w:unhideWhenUsed/>
    <w:rsid w:val="00D2202D"/>
  </w:style>
  <w:style w:type="numbering" w:customStyle="1" w:styleId="NoList7">
    <w:name w:val="No List7"/>
    <w:next w:val="NoList"/>
    <w:uiPriority w:val="99"/>
    <w:semiHidden/>
    <w:unhideWhenUsed/>
    <w:rsid w:val="00D2202D"/>
  </w:style>
  <w:style w:type="numbering" w:customStyle="1" w:styleId="NoList15">
    <w:name w:val="No List15"/>
    <w:next w:val="NoList"/>
    <w:uiPriority w:val="99"/>
    <w:semiHidden/>
    <w:unhideWhenUsed/>
    <w:rsid w:val="00D2202D"/>
  </w:style>
  <w:style w:type="numbering" w:customStyle="1" w:styleId="142">
    <w:name w:val="リストなし14"/>
    <w:next w:val="NoList"/>
    <w:uiPriority w:val="99"/>
    <w:semiHidden/>
    <w:unhideWhenUsed/>
    <w:rsid w:val="00D2202D"/>
  </w:style>
  <w:style w:type="numbering" w:customStyle="1" w:styleId="143">
    <w:name w:val="无列表14"/>
    <w:next w:val="NoList"/>
    <w:semiHidden/>
    <w:rsid w:val="00D2202D"/>
  </w:style>
  <w:style w:type="numbering" w:customStyle="1" w:styleId="NoList24">
    <w:name w:val="No List24"/>
    <w:next w:val="NoList"/>
    <w:semiHidden/>
    <w:rsid w:val="00D2202D"/>
  </w:style>
  <w:style w:type="numbering" w:customStyle="1" w:styleId="NoList34">
    <w:name w:val="No List34"/>
    <w:next w:val="NoList"/>
    <w:uiPriority w:val="99"/>
    <w:semiHidden/>
    <w:rsid w:val="00D2202D"/>
  </w:style>
  <w:style w:type="numbering" w:customStyle="1" w:styleId="NoList115">
    <w:name w:val="No List115"/>
    <w:next w:val="NoList"/>
    <w:uiPriority w:val="99"/>
    <w:semiHidden/>
    <w:unhideWhenUsed/>
    <w:rsid w:val="00D2202D"/>
  </w:style>
  <w:style w:type="numbering" w:customStyle="1" w:styleId="150">
    <w:name w:val="無清單15"/>
    <w:next w:val="NoList"/>
    <w:uiPriority w:val="99"/>
    <w:semiHidden/>
    <w:unhideWhenUsed/>
    <w:rsid w:val="00D2202D"/>
  </w:style>
  <w:style w:type="numbering" w:customStyle="1" w:styleId="1140">
    <w:name w:val="無清單114"/>
    <w:next w:val="NoList"/>
    <w:uiPriority w:val="99"/>
    <w:semiHidden/>
    <w:unhideWhenUsed/>
    <w:rsid w:val="00D2202D"/>
  </w:style>
  <w:style w:type="numbering" w:customStyle="1" w:styleId="NoList43">
    <w:name w:val="No List43"/>
    <w:next w:val="NoList"/>
    <w:uiPriority w:val="99"/>
    <w:semiHidden/>
    <w:unhideWhenUsed/>
    <w:rsid w:val="00D2202D"/>
  </w:style>
  <w:style w:type="numbering" w:customStyle="1" w:styleId="NoList124">
    <w:name w:val="No List124"/>
    <w:next w:val="NoList"/>
    <w:uiPriority w:val="99"/>
    <w:semiHidden/>
    <w:unhideWhenUsed/>
    <w:rsid w:val="00D2202D"/>
  </w:style>
  <w:style w:type="numbering" w:customStyle="1" w:styleId="1141">
    <w:name w:val="リストなし114"/>
    <w:next w:val="NoList"/>
    <w:uiPriority w:val="99"/>
    <w:semiHidden/>
    <w:unhideWhenUsed/>
    <w:rsid w:val="00D2202D"/>
  </w:style>
  <w:style w:type="numbering" w:customStyle="1" w:styleId="1142">
    <w:name w:val="无列表114"/>
    <w:next w:val="NoList"/>
    <w:semiHidden/>
    <w:rsid w:val="00D2202D"/>
  </w:style>
  <w:style w:type="numbering" w:customStyle="1" w:styleId="NoList214">
    <w:name w:val="No List214"/>
    <w:next w:val="NoList"/>
    <w:semiHidden/>
    <w:rsid w:val="00D2202D"/>
  </w:style>
  <w:style w:type="numbering" w:customStyle="1" w:styleId="NoList314">
    <w:name w:val="No List314"/>
    <w:next w:val="NoList"/>
    <w:uiPriority w:val="99"/>
    <w:semiHidden/>
    <w:rsid w:val="00D2202D"/>
  </w:style>
  <w:style w:type="numbering" w:customStyle="1" w:styleId="NoList1114">
    <w:name w:val="No List1114"/>
    <w:next w:val="NoList"/>
    <w:uiPriority w:val="99"/>
    <w:semiHidden/>
    <w:unhideWhenUsed/>
    <w:rsid w:val="00D2202D"/>
  </w:style>
  <w:style w:type="numbering" w:customStyle="1" w:styleId="124">
    <w:name w:val="無清單124"/>
    <w:next w:val="NoList"/>
    <w:uiPriority w:val="99"/>
    <w:semiHidden/>
    <w:unhideWhenUsed/>
    <w:rsid w:val="00D2202D"/>
  </w:style>
  <w:style w:type="numbering" w:customStyle="1" w:styleId="1114">
    <w:name w:val="無清單1114"/>
    <w:next w:val="NoList"/>
    <w:uiPriority w:val="99"/>
    <w:semiHidden/>
    <w:unhideWhenUsed/>
    <w:rsid w:val="00D2202D"/>
  </w:style>
  <w:style w:type="numbering" w:customStyle="1" w:styleId="230">
    <w:name w:val="无列表23"/>
    <w:next w:val="NoList"/>
    <w:uiPriority w:val="99"/>
    <w:semiHidden/>
    <w:unhideWhenUsed/>
    <w:rsid w:val="00D2202D"/>
  </w:style>
  <w:style w:type="numbering" w:customStyle="1" w:styleId="NoList1213">
    <w:name w:val="No List1213"/>
    <w:next w:val="NoList"/>
    <w:uiPriority w:val="99"/>
    <w:semiHidden/>
    <w:unhideWhenUsed/>
    <w:rsid w:val="00D2202D"/>
  </w:style>
  <w:style w:type="numbering" w:customStyle="1" w:styleId="11132">
    <w:name w:val="リストなし1113"/>
    <w:next w:val="NoList"/>
    <w:uiPriority w:val="99"/>
    <w:semiHidden/>
    <w:unhideWhenUsed/>
    <w:rsid w:val="00D2202D"/>
  </w:style>
  <w:style w:type="numbering" w:customStyle="1" w:styleId="11133">
    <w:name w:val="无列表1113"/>
    <w:next w:val="NoList"/>
    <w:semiHidden/>
    <w:rsid w:val="00D2202D"/>
  </w:style>
  <w:style w:type="numbering" w:customStyle="1" w:styleId="NoList2113">
    <w:name w:val="No List2113"/>
    <w:next w:val="NoList"/>
    <w:semiHidden/>
    <w:rsid w:val="00D2202D"/>
  </w:style>
  <w:style w:type="numbering" w:customStyle="1" w:styleId="NoList3113">
    <w:name w:val="No List3113"/>
    <w:next w:val="NoList"/>
    <w:uiPriority w:val="99"/>
    <w:semiHidden/>
    <w:rsid w:val="00D2202D"/>
  </w:style>
  <w:style w:type="numbering" w:customStyle="1" w:styleId="NoList11113">
    <w:name w:val="No List11113"/>
    <w:next w:val="NoList"/>
    <w:uiPriority w:val="99"/>
    <w:semiHidden/>
    <w:unhideWhenUsed/>
    <w:rsid w:val="00D2202D"/>
  </w:style>
  <w:style w:type="numbering" w:customStyle="1" w:styleId="12130">
    <w:name w:val="無清單1213"/>
    <w:next w:val="NoList"/>
    <w:uiPriority w:val="99"/>
    <w:semiHidden/>
    <w:unhideWhenUsed/>
    <w:rsid w:val="00D2202D"/>
  </w:style>
  <w:style w:type="numbering" w:customStyle="1" w:styleId="11113">
    <w:name w:val="無清單11113"/>
    <w:next w:val="NoList"/>
    <w:uiPriority w:val="99"/>
    <w:semiHidden/>
    <w:unhideWhenUsed/>
    <w:rsid w:val="00D2202D"/>
  </w:style>
  <w:style w:type="numbering" w:customStyle="1" w:styleId="NoList53">
    <w:name w:val="No List53"/>
    <w:next w:val="NoList"/>
    <w:uiPriority w:val="99"/>
    <w:semiHidden/>
    <w:unhideWhenUsed/>
    <w:rsid w:val="00D2202D"/>
  </w:style>
  <w:style w:type="numbering" w:customStyle="1" w:styleId="NoList133">
    <w:name w:val="No List133"/>
    <w:next w:val="NoList"/>
    <w:uiPriority w:val="99"/>
    <w:semiHidden/>
    <w:unhideWhenUsed/>
    <w:rsid w:val="00D2202D"/>
  </w:style>
  <w:style w:type="numbering" w:customStyle="1" w:styleId="1232">
    <w:name w:val="リストなし123"/>
    <w:next w:val="NoList"/>
    <w:uiPriority w:val="99"/>
    <w:semiHidden/>
    <w:unhideWhenUsed/>
    <w:rsid w:val="00D2202D"/>
  </w:style>
  <w:style w:type="numbering" w:customStyle="1" w:styleId="1233">
    <w:name w:val="无列表123"/>
    <w:next w:val="NoList"/>
    <w:semiHidden/>
    <w:rsid w:val="00D2202D"/>
  </w:style>
  <w:style w:type="numbering" w:customStyle="1" w:styleId="NoList223">
    <w:name w:val="No List223"/>
    <w:next w:val="NoList"/>
    <w:semiHidden/>
    <w:rsid w:val="00D2202D"/>
  </w:style>
  <w:style w:type="numbering" w:customStyle="1" w:styleId="NoList323">
    <w:name w:val="No List323"/>
    <w:next w:val="NoList"/>
    <w:uiPriority w:val="99"/>
    <w:semiHidden/>
    <w:rsid w:val="00D2202D"/>
  </w:style>
  <w:style w:type="numbering" w:customStyle="1" w:styleId="NoList1123">
    <w:name w:val="No List1123"/>
    <w:next w:val="NoList"/>
    <w:uiPriority w:val="99"/>
    <w:semiHidden/>
    <w:unhideWhenUsed/>
    <w:rsid w:val="00D2202D"/>
  </w:style>
  <w:style w:type="numbering" w:customStyle="1" w:styleId="1330">
    <w:name w:val="無清單133"/>
    <w:next w:val="NoList"/>
    <w:uiPriority w:val="99"/>
    <w:semiHidden/>
    <w:unhideWhenUsed/>
    <w:rsid w:val="00D2202D"/>
  </w:style>
  <w:style w:type="numbering" w:customStyle="1" w:styleId="11230">
    <w:name w:val="無清單1123"/>
    <w:next w:val="NoList"/>
    <w:uiPriority w:val="99"/>
    <w:semiHidden/>
    <w:unhideWhenUsed/>
    <w:rsid w:val="00D2202D"/>
  </w:style>
  <w:style w:type="numbering" w:customStyle="1" w:styleId="213">
    <w:name w:val="无列表213"/>
    <w:next w:val="NoList"/>
    <w:uiPriority w:val="99"/>
    <w:semiHidden/>
    <w:unhideWhenUsed/>
    <w:rsid w:val="00D2202D"/>
  </w:style>
  <w:style w:type="numbering" w:customStyle="1" w:styleId="NoList1222">
    <w:name w:val="No List1222"/>
    <w:next w:val="NoList"/>
    <w:uiPriority w:val="99"/>
    <w:semiHidden/>
    <w:unhideWhenUsed/>
    <w:rsid w:val="00D2202D"/>
  </w:style>
  <w:style w:type="numbering" w:customStyle="1" w:styleId="11221">
    <w:name w:val="リストなし1122"/>
    <w:next w:val="NoList"/>
    <w:uiPriority w:val="99"/>
    <w:semiHidden/>
    <w:unhideWhenUsed/>
    <w:rsid w:val="00D2202D"/>
  </w:style>
  <w:style w:type="numbering" w:customStyle="1" w:styleId="11222">
    <w:name w:val="无列表1122"/>
    <w:next w:val="NoList"/>
    <w:semiHidden/>
    <w:rsid w:val="00D2202D"/>
  </w:style>
  <w:style w:type="numbering" w:customStyle="1" w:styleId="NoList2122">
    <w:name w:val="No List2122"/>
    <w:next w:val="NoList"/>
    <w:semiHidden/>
    <w:rsid w:val="00D2202D"/>
  </w:style>
  <w:style w:type="numbering" w:customStyle="1" w:styleId="NoList3122">
    <w:name w:val="No List3122"/>
    <w:next w:val="NoList"/>
    <w:uiPriority w:val="99"/>
    <w:semiHidden/>
    <w:rsid w:val="00D2202D"/>
  </w:style>
  <w:style w:type="numbering" w:customStyle="1" w:styleId="NoList11123">
    <w:name w:val="No List11123"/>
    <w:next w:val="NoList"/>
    <w:uiPriority w:val="99"/>
    <w:semiHidden/>
    <w:unhideWhenUsed/>
    <w:rsid w:val="00D2202D"/>
  </w:style>
  <w:style w:type="numbering" w:customStyle="1" w:styleId="12220">
    <w:name w:val="無清單1222"/>
    <w:next w:val="NoList"/>
    <w:uiPriority w:val="99"/>
    <w:semiHidden/>
    <w:unhideWhenUsed/>
    <w:rsid w:val="00D2202D"/>
  </w:style>
  <w:style w:type="numbering" w:customStyle="1" w:styleId="111220">
    <w:name w:val="無清單11122"/>
    <w:next w:val="NoList"/>
    <w:uiPriority w:val="99"/>
    <w:semiHidden/>
    <w:unhideWhenUsed/>
    <w:rsid w:val="00D2202D"/>
  </w:style>
  <w:style w:type="table" w:customStyle="1" w:styleId="TableGrid1121">
    <w:name w:val="Table Grid112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2202D"/>
  </w:style>
  <w:style w:type="table" w:customStyle="1" w:styleId="TableGrid9">
    <w:name w:val="Table Grid9"/>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202D"/>
  </w:style>
  <w:style w:type="numbering" w:customStyle="1" w:styleId="151">
    <w:name w:val="リストなし15"/>
    <w:next w:val="NoList"/>
    <w:uiPriority w:val="99"/>
    <w:semiHidden/>
    <w:unhideWhenUsed/>
    <w:rsid w:val="00D2202D"/>
  </w:style>
  <w:style w:type="table" w:customStyle="1" w:styleId="TableGrid15">
    <w:name w:val="Table Grid1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2202D"/>
  </w:style>
  <w:style w:type="table" w:customStyle="1" w:styleId="35">
    <w:name w:val="网格型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2202D"/>
  </w:style>
  <w:style w:type="numbering" w:customStyle="1" w:styleId="NoList35">
    <w:name w:val="No List35"/>
    <w:next w:val="NoList"/>
    <w:uiPriority w:val="99"/>
    <w:semiHidden/>
    <w:rsid w:val="00D2202D"/>
  </w:style>
  <w:style w:type="table" w:customStyle="1" w:styleId="TableGrid45">
    <w:name w:val="Table Grid4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2202D"/>
  </w:style>
  <w:style w:type="numbering" w:customStyle="1" w:styleId="160">
    <w:name w:val="無清單16"/>
    <w:next w:val="NoList"/>
    <w:uiPriority w:val="99"/>
    <w:semiHidden/>
    <w:unhideWhenUsed/>
    <w:rsid w:val="00D2202D"/>
  </w:style>
  <w:style w:type="numbering" w:customStyle="1" w:styleId="115">
    <w:name w:val="無清單115"/>
    <w:next w:val="NoList"/>
    <w:uiPriority w:val="99"/>
    <w:semiHidden/>
    <w:unhideWhenUsed/>
    <w:rsid w:val="00D2202D"/>
  </w:style>
  <w:style w:type="table" w:customStyle="1" w:styleId="153">
    <w:name w:val="表格格線1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2202D"/>
  </w:style>
  <w:style w:type="numbering" w:customStyle="1" w:styleId="24">
    <w:name w:val="无列表24"/>
    <w:next w:val="NoList"/>
    <w:uiPriority w:val="99"/>
    <w:semiHidden/>
    <w:unhideWhenUsed/>
    <w:rsid w:val="00D2202D"/>
  </w:style>
  <w:style w:type="numbering" w:customStyle="1" w:styleId="NoList125">
    <w:name w:val="No List125"/>
    <w:next w:val="NoList"/>
    <w:uiPriority w:val="99"/>
    <w:semiHidden/>
    <w:unhideWhenUsed/>
    <w:rsid w:val="00D2202D"/>
  </w:style>
  <w:style w:type="numbering" w:customStyle="1" w:styleId="1150">
    <w:name w:val="リストなし115"/>
    <w:next w:val="NoList"/>
    <w:uiPriority w:val="99"/>
    <w:semiHidden/>
    <w:unhideWhenUsed/>
    <w:rsid w:val="00D2202D"/>
  </w:style>
  <w:style w:type="numbering" w:customStyle="1" w:styleId="1151">
    <w:name w:val="无列表115"/>
    <w:next w:val="NoList"/>
    <w:semiHidden/>
    <w:rsid w:val="00D2202D"/>
  </w:style>
  <w:style w:type="numbering" w:customStyle="1" w:styleId="NoList215">
    <w:name w:val="No List215"/>
    <w:next w:val="NoList"/>
    <w:semiHidden/>
    <w:rsid w:val="00D2202D"/>
  </w:style>
  <w:style w:type="numbering" w:customStyle="1" w:styleId="NoList315">
    <w:name w:val="No List315"/>
    <w:next w:val="NoList"/>
    <w:uiPriority w:val="99"/>
    <w:semiHidden/>
    <w:rsid w:val="00D2202D"/>
  </w:style>
  <w:style w:type="numbering" w:customStyle="1" w:styleId="125">
    <w:name w:val="無清單125"/>
    <w:next w:val="NoList"/>
    <w:uiPriority w:val="99"/>
    <w:semiHidden/>
    <w:unhideWhenUsed/>
    <w:rsid w:val="00D2202D"/>
  </w:style>
  <w:style w:type="numbering" w:customStyle="1" w:styleId="1115">
    <w:name w:val="無清單1115"/>
    <w:next w:val="NoList"/>
    <w:uiPriority w:val="99"/>
    <w:semiHidden/>
    <w:unhideWhenUsed/>
    <w:rsid w:val="00D2202D"/>
  </w:style>
  <w:style w:type="table" w:customStyle="1" w:styleId="TableGrid114">
    <w:name w:val="Table Grid114"/>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2202D"/>
  </w:style>
  <w:style w:type="numbering" w:customStyle="1" w:styleId="NoList1124">
    <w:name w:val="No List1124"/>
    <w:next w:val="NoList"/>
    <w:uiPriority w:val="99"/>
    <w:semiHidden/>
    <w:unhideWhenUsed/>
    <w:rsid w:val="00D2202D"/>
  </w:style>
  <w:style w:type="table" w:customStyle="1" w:styleId="TableGrid53">
    <w:name w:val="Table Grid5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2202D"/>
  </w:style>
  <w:style w:type="numbering" w:customStyle="1" w:styleId="11140">
    <w:name w:val="リストなし1114"/>
    <w:next w:val="NoList"/>
    <w:uiPriority w:val="99"/>
    <w:semiHidden/>
    <w:unhideWhenUsed/>
    <w:rsid w:val="00D2202D"/>
  </w:style>
  <w:style w:type="numbering" w:customStyle="1" w:styleId="11141">
    <w:name w:val="无列表1114"/>
    <w:next w:val="NoList"/>
    <w:semiHidden/>
    <w:rsid w:val="00D2202D"/>
  </w:style>
  <w:style w:type="numbering" w:customStyle="1" w:styleId="NoList2114">
    <w:name w:val="No List2114"/>
    <w:next w:val="NoList"/>
    <w:semiHidden/>
    <w:rsid w:val="00D2202D"/>
  </w:style>
  <w:style w:type="numbering" w:customStyle="1" w:styleId="NoList3114">
    <w:name w:val="No List3114"/>
    <w:next w:val="NoList"/>
    <w:uiPriority w:val="99"/>
    <w:semiHidden/>
    <w:rsid w:val="00D2202D"/>
  </w:style>
  <w:style w:type="numbering" w:customStyle="1" w:styleId="NoList11114">
    <w:name w:val="No List11114"/>
    <w:next w:val="NoList"/>
    <w:uiPriority w:val="99"/>
    <w:semiHidden/>
    <w:unhideWhenUsed/>
    <w:rsid w:val="00D2202D"/>
  </w:style>
  <w:style w:type="numbering" w:customStyle="1" w:styleId="12140">
    <w:name w:val="無清單1214"/>
    <w:next w:val="NoList"/>
    <w:uiPriority w:val="99"/>
    <w:semiHidden/>
    <w:unhideWhenUsed/>
    <w:rsid w:val="00D2202D"/>
  </w:style>
  <w:style w:type="numbering" w:customStyle="1" w:styleId="111140">
    <w:name w:val="無清單11114"/>
    <w:next w:val="NoList"/>
    <w:uiPriority w:val="99"/>
    <w:semiHidden/>
    <w:unhideWhenUsed/>
    <w:rsid w:val="00D2202D"/>
  </w:style>
  <w:style w:type="numbering" w:customStyle="1" w:styleId="NoList54">
    <w:name w:val="No List54"/>
    <w:next w:val="NoList"/>
    <w:uiPriority w:val="99"/>
    <w:semiHidden/>
    <w:unhideWhenUsed/>
    <w:rsid w:val="00D2202D"/>
  </w:style>
  <w:style w:type="table" w:customStyle="1" w:styleId="TableGrid63">
    <w:name w:val="Table Grid6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2202D"/>
  </w:style>
  <w:style w:type="numbering" w:customStyle="1" w:styleId="1240">
    <w:name w:val="リストなし124"/>
    <w:next w:val="NoList"/>
    <w:uiPriority w:val="99"/>
    <w:semiHidden/>
    <w:unhideWhenUsed/>
    <w:rsid w:val="00D2202D"/>
  </w:style>
  <w:style w:type="table" w:customStyle="1" w:styleId="TableGrid123">
    <w:name w:val="Table Grid12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2202D"/>
  </w:style>
  <w:style w:type="table" w:customStyle="1" w:styleId="323">
    <w:name w:val="网格型3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202D"/>
  </w:style>
  <w:style w:type="numbering" w:customStyle="1" w:styleId="NoList324">
    <w:name w:val="No List324"/>
    <w:next w:val="NoList"/>
    <w:uiPriority w:val="99"/>
    <w:semiHidden/>
    <w:rsid w:val="00D2202D"/>
  </w:style>
  <w:style w:type="table" w:customStyle="1" w:styleId="TableGrid423">
    <w:name w:val="Table Grid42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2202D"/>
  </w:style>
  <w:style w:type="numbering" w:customStyle="1" w:styleId="1124">
    <w:name w:val="無清單1124"/>
    <w:next w:val="NoList"/>
    <w:uiPriority w:val="99"/>
    <w:semiHidden/>
    <w:unhideWhenUsed/>
    <w:rsid w:val="00D2202D"/>
  </w:style>
  <w:style w:type="table" w:customStyle="1" w:styleId="1234">
    <w:name w:val="表格格線12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2202D"/>
  </w:style>
  <w:style w:type="numbering" w:customStyle="1" w:styleId="NoList1223">
    <w:name w:val="No List1223"/>
    <w:next w:val="NoList"/>
    <w:uiPriority w:val="99"/>
    <w:semiHidden/>
    <w:unhideWhenUsed/>
    <w:rsid w:val="00D2202D"/>
  </w:style>
  <w:style w:type="numbering" w:customStyle="1" w:styleId="11231">
    <w:name w:val="リストなし1123"/>
    <w:next w:val="NoList"/>
    <w:uiPriority w:val="99"/>
    <w:semiHidden/>
    <w:unhideWhenUsed/>
    <w:rsid w:val="00D2202D"/>
  </w:style>
  <w:style w:type="numbering" w:customStyle="1" w:styleId="11232">
    <w:name w:val="无列表1123"/>
    <w:next w:val="NoList"/>
    <w:semiHidden/>
    <w:rsid w:val="00D2202D"/>
  </w:style>
  <w:style w:type="numbering" w:customStyle="1" w:styleId="NoList2123">
    <w:name w:val="No List2123"/>
    <w:next w:val="NoList"/>
    <w:semiHidden/>
    <w:rsid w:val="00D2202D"/>
  </w:style>
  <w:style w:type="numbering" w:customStyle="1" w:styleId="NoList3123">
    <w:name w:val="No List3123"/>
    <w:next w:val="NoList"/>
    <w:uiPriority w:val="99"/>
    <w:semiHidden/>
    <w:rsid w:val="00D2202D"/>
  </w:style>
  <w:style w:type="numbering" w:customStyle="1" w:styleId="NoList11124">
    <w:name w:val="No List11124"/>
    <w:next w:val="NoList"/>
    <w:uiPriority w:val="99"/>
    <w:semiHidden/>
    <w:unhideWhenUsed/>
    <w:rsid w:val="00D2202D"/>
  </w:style>
  <w:style w:type="numbering" w:customStyle="1" w:styleId="12230">
    <w:name w:val="無清單1223"/>
    <w:next w:val="NoList"/>
    <w:uiPriority w:val="99"/>
    <w:semiHidden/>
    <w:unhideWhenUsed/>
    <w:rsid w:val="00D2202D"/>
  </w:style>
  <w:style w:type="numbering" w:customStyle="1" w:styleId="11123">
    <w:name w:val="無清單11123"/>
    <w:next w:val="NoList"/>
    <w:uiPriority w:val="99"/>
    <w:semiHidden/>
    <w:unhideWhenUsed/>
    <w:rsid w:val="00D2202D"/>
  </w:style>
  <w:style w:type="table" w:customStyle="1" w:styleId="TableGrid1112">
    <w:name w:val="Table Grid1112"/>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2202D"/>
  </w:style>
  <w:style w:type="table" w:customStyle="1" w:styleId="215">
    <w:name w:val="网格型2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2202D"/>
  </w:style>
  <w:style w:type="numbering" w:customStyle="1" w:styleId="NoList1132">
    <w:name w:val="No List1132"/>
    <w:next w:val="NoList"/>
    <w:uiPriority w:val="99"/>
    <w:semiHidden/>
    <w:unhideWhenUsed/>
    <w:rsid w:val="00D2202D"/>
  </w:style>
  <w:style w:type="numbering" w:customStyle="1" w:styleId="NoList412">
    <w:name w:val="No List412"/>
    <w:next w:val="NoList"/>
    <w:uiPriority w:val="99"/>
    <w:semiHidden/>
    <w:unhideWhenUsed/>
    <w:rsid w:val="00D2202D"/>
  </w:style>
  <w:style w:type="table" w:customStyle="1" w:styleId="TableGrid1122">
    <w:name w:val="Table Grid112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2202D"/>
  </w:style>
  <w:style w:type="numbering" w:customStyle="1" w:styleId="NoList12112">
    <w:name w:val="No List12112"/>
    <w:next w:val="NoList"/>
    <w:uiPriority w:val="99"/>
    <w:semiHidden/>
    <w:unhideWhenUsed/>
    <w:rsid w:val="00D2202D"/>
  </w:style>
  <w:style w:type="numbering" w:customStyle="1" w:styleId="111122">
    <w:name w:val="リストなし11112"/>
    <w:next w:val="NoList"/>
    <w:uiPriority w:val="99"/>
    <w:semiHidden/>
    <w:unhideWhenUsed/>
    <w:rsid w:val="00D2202D"/>
  </w:style>
  <w:style w:type="numbering" w:customStyle="1" w:styleId="111123">
    <w:name w:val="无列表11112"/>
    <w:next w:val="NoList"/>
    <w:semiHidden/>
    <w:rsid w:val="00D2202D"/>
  </w:style>
  <w:style w:type="numbering" w:customStyle="1" w:styleId="NoList21112">
    <w:name w:val="No List21112"/>
    <w:next w:val="NoList"/>
    <w:semiHidden/>
    <w:rsid w:val="00D2202D"/>
  </w:style>
  <w:style w:type="numbering" w:customStyle="1" w:styleId="NoList31112">
    <w:name w:val="No List31112"/>
    <w:next w:val="NoList"/>
    <w:uiPriority w:val="99"/>
    <w:semiHidden/>
    <w:rsid w:val="00D2202D"/>
  </w:style>
  <w:style w:type="numbering" w:customStyle="1" w:styleId="NoList111112">
    <w:name w:val="No List111112"/>
    <w:next w:val="NoList"/>
    <w:uiPriority w:val="99"/>
    <w:semiHidden/>
    <w:unhideWhenUsed/>
    <w:rsid w:val="00D2202D"/>
  </w:style>
  <w:style w:type="numbering" w:customStyle="1" w:styleId="121120">
    <w:name w:val="無清單12112"/>
    <w:next w:val="NoList"/>
    <w:uiPriority w:val="99"/>
    <w:semiHidden/>
    <w:unhideWhenUsed/>
    <w:rsid w:val="00D2202D"/>
  </w:style>
  <w:style w:type="numbering" w:customStyle="1" w:styleId="1111120">
    <w:name w:val="無清單111112"/>
    <w:next w:val="NoList"/>
    <w:uiPriority w:val="99"/>
    <w:semiHidden/>
    <w:unhideWhenUsed/>
    <w:rsid w:val="00D2202D"/>
  </w:style>
  <w:style w:type="numbering" w:customStyle="1" w:styleId="NoList1312">
    <w:name w:val="No List1312"/>
    <w:next w:val="NoList"/>
    <w:uiPriority w:val="99"/>
    <w:semiHidden/>
    <w:unhideWhenUsed/>
    <w:rsid w:val="00D2202D"/>
  </w:style>
  <w:style w:type="numbering" w:customStyle="1" w:styleId="12122">
    <w:name w:val="リストなし1212"/>
    <w:next w:val="NoList"/>
    <w:uiPriority w:val="99"/>
    <w:semiHidden/>
    <w:unhideWhenUsed/>
    <w:rsid w:val="00D2202D"/>
  </w:style>
  <w:style w:type="numbering" w:customStyle="1" w:styleId="121210">
    <w:name w:val="无列表12121"/>
    <w:next w:val="NoList"/>
    <w:semiHidden/>
    <w:rsid w:val="00D2202D"/>
  </w:style>
  <w:style w:type="numbering" w:customStyle="1" w:styleId="NoList2212">
    <w:name w:val="No List2212"/>
    <w:next w:val="NoList"/>
    <w:semiHidden/>
    <w:rsid w:val="00D2202D"/>
  </w:style>
  <w:style w:type="numbering" w:customStyle="1" w:styleId="NoList3212">
    <w:name w:val="No List3212"/>
    <w:next w:val="NoList"/>
    <w:uiPriority w:val="99"/>
    <w:semiHidden/>
    <w:rsid w:val="00D2202D"/>
  </w:style>
  <w:style w:type="numbering" w:customStyle="1" w:styleId="NoList11212">
    <w:name w:val="No List11212"/>
    <w:next w:val="NoList"/>
    <w:uiPriority w:val="99"/>
    <w:semiHidden/>
    <w:unhideWhenUsed/>
    <w:rsid w:val="00D2202D"/>
  </w:style>
  <w:style w:type="numbering" w:customStyle="1" w:styleId="13120">
    <w:name w:val="無清單1312"/>
    <w:next w:val="NoList"/>
    <w:uiPriority w:val="99"/>
    <w:semiHidden/>
    <w:unhideWhenUsed/>
    <w:rsid w:val="00D2202D"/>
  </w:style>
  <w:style w:type="numbering" w:customStyle="1" w:styleId="112120">
    <w:name w:val="無清單11212"/>
    <w:next w:val="NoList"/>
    <w:uiPriority w:val="99"/>
    <w:semiHidden/>
    <w:unhideWhenUsed/>
    <w:rsid w:val="00D2202D"/>
  </w:style>
  <w:style w:type="numbering" w:customStyle="1" w:styleId="2112">
    <w:name w:val="无列表2112"/>
    <w:next w:val="NoList"/>
    <w:uiPriority w:val="99"/>
    <w:semiHidden/>
    <w:unhideWhenUsed/>
    <w:rsid w:val="00D2202D"/>
  </w:style>
  <w:style w:type="numbering" w:customStyle="1" w:styleId="NoList12212">
    <w:name w:val="No List12212"/>
    <w:next w:val="NoList"/>
    <w:uiPriority w:val="99"/>
    <w:semiHidden/>
    <w:unhideWhenUsed/>
    <w:rsid w:val="00D2202D"/>
  </w:style>
  <w:style w:type="numbering" w:customStyle="1" w:styleId="112121">
    <w:name w:val="リストなし11212"/>
    <w:next w:val="NoList"/>
    <w:uiPriority w:val="99"/>
    <w:semiHidden/>
    <w:unhideWhenUsed/>
    <w:rsid w:val="00D2202D"/>
  </w:style>
  <w:style w:type="numbering" w:customStyle="1" w:styleId="112122">
    <w:name w:val="无列表11212"/>
    <w:next w:val="NoList"/>
    <w:semiHidden/>
    <w:rsid w:val="00D2202D"/>
  </w:style>
  <w:style w:type="numbering" w:customStyle="1" w:styleId="NoList21212">
    <w:name w:val="No List21212"/>
    <w:next w:val="NoList"/>
    <w:semiHidden/>
    <w:rsid w:val="00D2202D"/>
  </w:style>
  <w:style w:type="numbering" w:customStyle="1" w:styleId="NoList31212">
    <w:name w:val="No List31212"/>
    <w:next w:val="NoList"/>
    <w:uiPriority w:val="99"/>
    <w:semiHidden/>
    <w:rsid w:val="00D2202D"/>
  </w:style>
  <w:style w:type="numbering" w:customStyle="1" w:styleId="NoList111212">
    <w:name w:val="No List111212"/>
    <w:next w:val="NoList"/>
    <w:uiPriority w:val="99"/>
    <w:semiHidden/>
    <w:unhideWhenUsed/>
    <w:rsid w:val="00D2202D"/>
  </w:style>
  <w:style w:type="numbering" w:customStyle="1" w:styleId="122120">
    <w:name w:val="無清單12212"/>
    <w:next w:val="NoList"/>
    <w:uiPriority w:val="99"/>
    <w:semiHidden/>
    <w:unhideWhenUsed/>
    <w:rsid w:val="00D2202D"/>
  </w:style>
  <w:style w:type="numbering" w:customStyle="1" w:styleId="1112120">
    <w:name w:val="無清單111212"/>
    <w:next w:val="NoList"/>
    <w:uiPriority w:val="99"/>
    <w:semiHidden/>
    <w:unhideWhenUsed/>
    <w:rsid w:val="00D2202D"/>
  </w:style>
  <w:style w:type="character" w:customStyle="1" w:styleId="NumberedListChar">
    <w:name w:val="Numbered List Char"/>
    <w:basedOn w:val="DefaultParagraphFont"/>
    <w:link w:val="NumberedList"/>
    <w:rsid w:val="00D2202D"/>
    <w:rPr>
      <w:rFonts w:ascii="Times New Roman" w:eastAsia="MS Mincho" w:hAnsi="Times New Roman"/>
      <w:lang w:val="en-US" w:eastAsia="en-GB"/>
    </w:rPr>
  </w:style>
  <w:style w:type="character" w:customStyle="1" w:styleId="11Char">
    <w:name w:val="1.1 Char"/>
    <w:link w:val="116"/>
    <w:rsid w:val="00D2202D"/>
    <w:rPr>
      <w:rFonts w:ascii="Arial" w:eastAsia="MS Mincho" w:hAnsi="Arial"/>
      <w:b/>
      <w:bCs/>
      <w:sz w:val="24"/>
      <w:szCs w:val="26"/>
    </w:rPr>
  </w:style>
  <w:style w:type="character" w:customStyle="1" w:styleId="1d">
    <w:name w:val="明显强调1"/>
    <w:uiPriority w:val="21"/>
    <w:qFormat/>
    <w:rsid w:val="00D2202D"/>
    <w:rPr>
      <w:b/>
      <w:bCs/>
      <w:i/>
      <w:iCs/>
      <w:color w:val="4F81BD"/>
    </w:rPr>
  </w:style>
  <w:style w:type="paragraph" w:customStyle="1" w:styleId="MediumGrid21">
    <w:name w:val="Medium Grid 21"/>
    <w:uiPriority w:val="1"/>
    <w:qFormat/>
    <w:rsid w:val="00D220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202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2202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D2202D"/>
    <w:rPr>
      <w:rFonts w:ascii="Times New Roman" w:hAnsi="Times New Roman" w:cs="Times New Roman" w:hint="default"/>
      <w:i/>
      <w:iCs/>
    </w:rPr>
  </w:style>
  <w:style w:type="paragraph" w:styleId="NoSpacing">
    <w:name w:val="No Spacing"/>
    <w:basedOn w:val="Normal"/>
    <w:uiPriority w:val="1"/>
    <w:qFormat/>
    <w:rsid w:val="00D2202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202D"/>
    <w:rPr>
      <w:b/>
      <w:bCs w:val="0"/>
      <w:i/>
      <w:iCs w:val="0"/>
      <w:color w:val="4F81BD"/>
    </w:rPr>
  </w:style>
  <w:style w:type="character" w:styleId="SubtleReference">
    <w:name w:val="Subtle Reference"/>
    <w:uiPriority w:val="31"/>
    <w:qFormat/>
    <w:rsid w:val="00D2202D"/>
    <w:rPr>
      <w:smallCaps/>
      <w:color w:val="C0504D"/>
      <w:u w:val="single"/>
    </w:rPr>
  </w:style>
  <w:style w:type="character" w:styleId="IntenseReference">
    <w:name w:val="Intense Reference"/>
    <w:qFormat/>
    <w:rsid w:val="00D2202D"/>
    <w:rPr>
      <w:b/>
      <w:bCs w:val="0"/>
      <w:smallCaps/>
      <w:color w:val="C0504D"/>
      <w:spacing w:val="5"/>
      <w:u w:val="single"/>
    </w:rPr>
  </w:style>
  <w:style w:type="paragraph" w:customStyle="1" w:styleId="Header-3gppTdoc">
    <w:name w:val="Header-3gpp Tdoc"/>
    <w:basedOn w:val="Header"/>
    <w:link w:val="Header-3gppTdocChar"/>
    <w:qFormat/>
    <w:rsid w:val="00D220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202D"/>
    <w:rPr>
      <w:rFonts w:ascii="Arial" w:eastAsia="MS Mincho" w:hAnsi="Arial" w:cs="Arial"/>
      <w:b/>
      <w:sz w:val="24"/>
      <w:szCs w:val="24"/>
      <w:lang w:val="en-US" w:eastAsia="en-GB"/>
    </w:rPr>
  </w:style>
  <w:style w:type="numbering" w:customStyle="1" w:styleId="131111">
    <w:name w:val="无列表13111"/>
    <w:next w:val="NoList"/>
    <w:semiHidden/>
    <w:rsid w:val="00D2202D"/>
  </w:style>
  <w:style w:type="numbering" w:customStyle="1" w:styleId="NoList41111">
    <w:name w:val="No List41111"/>
    <w:next w:val="NoList"/>
    <w:uiPriority w:val="99"/>
    <w:semiHidden/>
    <w:unhideWhenUsed/>
    <w:rsid w:val="00D2202D"/>
  </w:style>
  <w:style w:type="numbering" w:customStyle="1" w:styleId="22111">
    <w:name w:val="无列表22111"/>
    <w:next w:val="NoList"/>
    <w:uiPriority w:val="99"/>
    <w:semiHidden/>
    <w:unhideWhenUsed/>
    <w:rsid w:val="00D2202D"/>
  </w:style>
  <w:style w:type="numbering" w:customStyle="1" w:styleId="NoList1211111">
    <w:name w:val="No List1211111"/>
    <w:next w:val="NoList"/>
    <w:uiPriority w:val="99"/>
    <w:semiHidden/>
    <w:unhideWhenUsed/>
    <w:rsid w:val="00D2202D"/>
  </w:style>
  <w:style w:type="numbering" w:customStyle="1" w:styleId="11111110">
    <w:name w:val="リストなし1111111"/>
    <w:next w:val="NoList"/>
    <w:uiPriority w:val="99"/>
    <w:semiHidden/>
    <w:unhideWhenUsed/>
    <w:rsid w:val="00D2202D"/>
  </w:style>
  <w:style w:type="numbering" w:customStyle="1" w:styleId="11111112">
    <w:name w:val="无列表1111111"/>
    <w:next w:val="NoList"/>
    <w:semiHidden/>
    <w:rsid w:val="00D2202D"/>
  </w:style>
  <w:style w:type="numbering" w:customStyle="1" w:styleId="NoList2111111">
    <w:name w:val="No List2111111"/>
    <w:next w:val="NoList"/>
    <w:semiHidden/>
    <w:rsid w:val="00D2202D"/>
  </w:style>
  <w:style w:type="numbering" w:customStyle="1" w:styleId="NoList3111111">
    <w:name w:val="No List3111111"/>
    <w:next w:val="NoList"/>
    <w:uiPriority w:val="99"/>
    <w:semiHidden/>
    <w:rsid w:val="00D2202D"/>
  </w:style>
  <w:style w:type="numbering" w:customStyle="1" w:styleId="NoList11111111">
    <w:name w:val="No List11111111"/>
    <w:next w:val="NoList"/>
    <w:uiPriority w:val="99"/>
    <w:semiHidden/>
    <w:unhideWhenUsed/>
    <w:rsid w:val="00D2202D"/>
  </w:style>
  <w:style w:type="numbering" w:customStyle="1" w:styleId="1211111">
    <w:name w:val="無清單1211111"/>
    <w:next w:val="NoList"/>
    <w:uiPriority w:val="99"/>
    <w:semiHidden/>
    <w:unhideWhenUsed/>
    <w:rsid w:val="00D2202D"/>
  </w:style>
  <w:style w:type="numbering" w:customStyle="1" w:styleId="111111111">
    <w:name w:val="無清單111111111"/>
    <w:next w:val="NoList"/>
    <w:uiPriority w:val="99"/>
    <w:semiHidden/>
    <w:unhideWhenUsed/>
    <w:rsid w:val="00D2202D"/>
  </w:style>
  <w:style w:type="numbering" w:customStyle="1" w:styleId="NoList131111">
    <w:name w:val="No List131111"/>
    <w:next w:val="NoList"/>
    <w:uiPriority w:val="99"/>
    <w:semiHidden/>
    <w:unhideWhenUsed/>
    <w:rsid w:val="00D2202D"/>
  </w:style>
  <w:style w:type="numbering" w:customStyle="1" w:styleId="1211110">
    <w:name w:val="リストなし121111"/>
    <w:next w:val="NoList"/>
    <w:uiPriority w:val="99"/>
    <w:semiHidden/>
    <w:unhideWhenUsed/>
    <w:rsid w:val="00D2202D"/>
  </w:style>
  <w:style w:type="numbering" w:customStyle="1" w:styleId="1211112">
    <w:name w:val="无列表121111"/>
    <w:next w:val="NoList"/>
    <w:semiHidden/>
    <w:rsid w:val="00D2202D"/>
  </w:style>
  <w:style w:type="numbering" w:customStyle="1" w:styleId="NoList221111">
    <w:name w:val="No List221111"/>
    <w:next w:val="NoList"/>
    <w:semiHidden/>
    <w:rsid w:val="00D2202D"/>
  </w:style>
  <w:style w:type="numbering" w:customStyle="1" w:styleId="NoList321111">
    <w:name w:val="No List321111"/>
    <w:next w:val="NoList"/>
    <w:uiPriority w:val="99"/>
    <w:semiHidden/>
    <w:rsid w:val="00D2202D"/>
  </w:style>
  <w:style w:type="numbering" w:customStyle="1" w:styleId="NoList1121111">
    <w:name w:val="No List1121111"/>
    <w:next w:val="NoList"/>
    <w:uiPriority w:val="99"/>
    <w:semiHidden/>
    <w:unhideWhenUsed/>
    <w:rsid w:val="00D2202D"/>
  </w:style>
  <w:style w:type="numbering" w:customStyle="1" w:styleId="1311110">
    <w:name w:val="無清單131111"/>
    <w:next w:val="NoList"/>
    <w:uiPriority w:val="99"/>
    <w:semiHidden/>
    <w:unhideWhenUsed/>
    <w:rsid w:val="00D2202D"/>
  </w:style>
  <w:style w:type="numbering" w:customStyle="1" w:styleId="11211110">
    <w:name w:val="無清單1121111"/>
    <w:next w:val="NoList"/>
    <w:uiPriority w:val="99"/>
    <w:semiHidden/>
    <w:unhideWhenUsed/>
    <w:rsid w:val="00D2202D"/>
  </w:style>
  <w:style w:type="numbering" w:customStyle="1" w:styleId="211111">
    <w:name w:val="无列表211111"/>
    <w:next w:val="NoList"/>
    <w:uiPriority w:val="99"/>
    <w:semiHidden/>
    <w:unhideWhenUsed/>
    <w:rsid w:val="00D2202D"/>
  </w:style>
  <w:style w:type="numbering" w:customStyle="1" w:styleId="NoList1221111">
    <w:name w:val="No List1221111"/>
    <w:next w:val="NoList"/>
    <w:uiPriority w:val="99"/>
    <w:semiHidden/>
    <w:unhideWhenUsed/>
    <w:rsid w:val="00D2202D"/>
  </w:style>
  <w:style w:type="numbering" w:customStyle="1" w:styleId="11211111">
    <w:name w:val="リストなし1121111"/>
    <w:next w:val="NoList"/>
    <w:uiPriority w:val="99"/>
    <w:semiHidden/>
    <w:unhideWhenUsed/>
    <w:rsid w:val="00D2202D"/>
  </w:style>
  <w:style w:type="numbering" w:customStyle="1" w:styleId="11211112">
    <w:name w:val="无列表1121111"/>
    <w:next w:val="NoList"/>
    <w:semiHidden/>
    <w:rsid w:val="00D2202D"/>
  </w:style>
  <w:style w:type="numbering" w:customStyle="1" w:styleId="NoList2121111">
    <w:name w:val="No List2121111"/>
    <w:next w:val="NoList"/>
    <w:semiHidden/>
    <w:rsid w:val="00D2202D"/>
  </w:style>
  <w:style w:type="numbering" w:customStyle="1" w:styleId="NoList3121111">
    <w:name w:val="No List3121111"/>
    <w:next w:val="NoList"/>
    <w:uiPriority w:val="99"/>
    <w:semiHidden/>
    <w:rsid w:val="00D2202D"/>
  </w:style>
  <w:style w:type="numbering" w:customStyle="1" w:styleId="NoList11121111">
    <w:name w:val="No List11121111"/>
    <w:next w:val="NoList"/>
    <w:uiPriority w:val="99"/>
    <w:semiHidden/>
    <w:unhideWhenUsed/>
    <w:rsid w:val="00D2202D"/>
  </w:style>
  <w:style w:type="numbering" w:customStyle="1" w:styleId="1221111">
    <w:name w:val="無清單1221111"/>
    <w:next w:val="NoList"/>
    <w:uiPriority w:val="99"/>
    <w:semiHidden/>
    <w:unhideWhenUsed/>
    <w:rsid w:val="00D2202D"/>
  </w:style>
  <w:style w:type="numbering" w:customStyle="1" w:styleId="11121111">
    <w:name w:val="無清單11121111"/>
    <w:next w:val="NoList"/>
    <w:uiPriority w:val="99"/>
    <w:semiHidden/>
    <w:unhideWhenUsed/>
    <w:rsid w:val="00D2202D"/>
  </w:style>
  <w:style w:type="numbering" w:customStyle="1" w:styleId="122110">
    <w:name w:val="无列表12211"/>
    <w:next w:val="NoList"/>
    <w:semiHidden/>
    <w:rsid w:val="00D2202D"/>
  </w:style>
  <w:style w:type="character" w:customStyle="1" w:styleId="Char2">
    <w:name w:val="明显引用 Char2"/>
    <w:basedOn w:val="DefaultParagraphFont"/>
    <w:uiPriority w:val="30"/>
    <w:rsid w:val="00D2202D"/>
    <w:rPr>
      <w:rFonts w:ascii="Times New Roman" w:hAnsi="Times New Roman"/>
      <w:i/>
      <w:iCs/>
      <w:color w:val="5B9BD5"/>
      <w:lang w:val="en-GB" w:eastAsia="en-US"/>
    </w:rPr>
  </w:style>
  <w:style w:type="character" w:customStyle="1" w:styleId="CharChar35">
    <w:name w:val="Char Char35"/>
    <w:semiHidden/>
    <w:rsid w:val="00D2202D"/>
    <w:rPr>
      <w:rFonts w:ascii="Arial" w:hAnsi="Arial"/>
      <w:sz w:val="28"/>
      <w:lang w:val="en-GB" w:eastAsia="ko-KR" w:bidi="ar-SA"/>
    </w:rPr>
  </w:style>
  <w:style w:type="table" w:customStyle="1" w:styleId="TableGrid71">
    <w:name w:val="Table Grid7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2202D"/>
    <w:rPr>
      <w:rFonts w:ascii="Times New Roman" w:hAnsi="Times New Roman" w:cs="Times New Roman" w:hint="default"/>
      <w:i/>
      <w:iCs/>
      <w:color w:val="4F81BD"/>
      <w:lang w:val="en-GB" w:eastAsia="en-US"/>
    </w:rPr>
  </w:style>
  <w:style w:type="character" w:customStyle="1" w:styleId="Char20">
    <w:name w:val="副标题 Char2"/>
    <w:uiPriority w:val="11"/>
    <w:rsid w:val="00D2202D"/>
    <w:rPr>
      <w:rFonts w:ascii="Cambria" w:hAnsi="Cambria" w:cs="Times New Roman" w:hint="default"/>
      <w:b/>
      <w:bCs/>
      <w:kern w:val="28"/>
      <w:sz w:val="32"/>
      <w:szCs w:val="32"/>
      <w:lang w:val="en-GB" w:eastAsia="en-US"/>
    </w:rPr>
  </w:style>
  <w:style w:type="character" w:customStyle="1" w:styleId="1e">
    <w:name w:val="副標題 字元1"/>
    <w:rsid w:val="00D2202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2202D"/>
    <w:rPr>
      <w:rFonts w:ascii="Times New Roman" w:hAnsi="Times New Roman" w:cs="Times New Roman" w:hint="default"/>
      <w:i/>
      <w:iCs/>
      <w:color w:val="4F81BD"/>
      <w:lang w:val="en-GB" w:eastAsia="en-US"/>
    </w:rPr>
  </w:style>
  <w:style w:type="table" w:customStyle="1" w:styleId="TableGrid712">
    <w:name w:val="Table Grid7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2202D"/>
  </w:style>
  <w:style w:type="numbering" w:customStyle="1" w:styleId="NoList142">
    <w:name w:val="No List142"/>
    <w:next w:val="NoList"/>
    <w:uiPriority w:val="99"/>
    <w:semiHidden/>
    <w:unhideWhenUsed/>
    <w:rsid w:val="00D2202D"/>
  </w:style>
  <w:style w:type="numbering" w:customStyle="1" w:styleId="1323">
    <w:name w:val="リストなし132"/>
    <w:next w:val="NoList"/>
    <w:uiPriority w:val="99"/>
    <w:semiHidden/>
    <w:unhideWhenUsed/>
    <w:rsid w:val="00D2202D"/>
  </w:style>
  <w:style w:type="numbering" w:customStyle="1" w:styleId="NoList232">
    <w:name w:val="No List232"/>
    <w:next w:val="NoList"/>
    <w:semiHidden/>
    <w:rsid w:val="00D2202D"/>
  </w:style>
  <w:style w:type="numbering" w:customStyle="1" w:styleId="NoList332">
    <w:name w:val="No List332"/>
    <w:next w:val="NoList"/>
    <w:uiPriority w:val="99"/>
    <w:semiHidden/>
    <w:rsid w:val="00D2202D"/>
  </w:style>
  <w:style w:type="numbering" w:customStyle="1" w:styleId="1421">
    <w:name w:val="無清單142"/>
    <w:next w:val="NoList"/>
    <w:uiPriority w:val="99"/>
    <w:semiHidden/>
    <w:unhideWhenUsed/>
    <w:rsid w:val="00D2202D"/>
  </w:style>
  <w:style w:type="numbering" w:customStyle="1" w:styleId="11321">
    <w:name w:val="無清單1132"/>
    <w:next w:val="NoList"/>
    <w:uiPriority w:val="99"/>
    <w:semiHidden/>
    <w:unhideWhenUsed/>
    <w:rsid w:val="00D2202D"/>
  </w:style>
  <w:style w:type="numbering" w:customStyle="1" w:styleId="NoList1232">
    <w:name w:val="No List1232"/>
    <w:next w:val="NoList"/>
    <w:uiPriority w:val="99"/>
    <w:semiHidden/>
    <w:unhideWhenUsed/>
    <w:rsid w:val="00D2202D"/>
  </w:style>
  <w:style w:type="numbering" w:customStyle="1" w:styleId="11322">
    <w:name w:val="リストなし1132"/>
    <w:next w:val="NoList"/>
    <w:uiPriority w:val="99"/>
    <w:semiHidden/>
    <w:unhideWhenUsed/>
    <w:rsid w:val="00D2202D"/>
  </w:style>
  <w:style w:type="numbering" w:customStyle="1" w:styleId="11323">
    <w:name w:val="无列表1132"/>
    <w:next w:val="NoList"/>
    <w:semiHidden/>
    <w:rsid w:val="00D2202D"/>
  </w:style>
  <w:style w:type="numbering" w:customStyle="1" w:styleId="NoList2132">
    <w:name w:val="No List2132"/>
    <w:next w:val="NoList"/>
    <w:semiHidden/>
    <w:rsid w:val="00D2202D"/>
  </w:style>
  <w:style w:type="numbering" w:customStyle="1" w:styleId="NoList3132">
    <w:name w:val="No List3132"/>
    <w:next w:val="NoList"/>
    <w:uiPriority w:val="99"/>
    <w:semiHidden/>
    <w:rsid w:val="00D2202D"/>
  </w:style>
  <w:style w:type="numbering" w:customStyle="1" w:styleId="NoList11132">
    <w:name w:val="No List11132"/>
    <w:next w:val="NoList"/>
    <w:uiPriority w:val="99"/>
    <w:semiHidden/>
    <w:unhideWhenUsed/>
    <w:rsid w:val="00D2202D"/>
  </w:style>
  <w:style w:type="numbering" w:customStyle="1" w:styleId="12321">
    <w:name w:val="無清單1232"/>
    <w:next w:val="NoList"/>
    <w:uiPriority w:val="99"/>
    <w:semiHidden/>
    <w:unhideWhenUsed/>
    <w:rsid w:val="00D2202D"/>
  </w:style>
  <w:style w:type="numbering" w:customStyle="1" w:styleId="111320">
    <w:name w:val="無清單11132"/>
    <w:next w:val="NoList"/>
    <w:uiPriority w:val="99"/>
    <w:semiHidden/>
    <w:unhideWhenUsed/>
    <w:rsid w:val="00D2202D"/>
  </w:style>
  <w:style w:type="numbering" w:customStyle="1" w:styleId="NoList512">
    <w:name w:val="No List512"/>
    <w:next w:val="NoList"/>
    <w:uiPriority w:val="99"/>
    <w:semiHidden/>
    <w:unhideWhenUsed/>
    <w:rsid w:val="00D2202D"/>
  </w:style>
  <w:style w:type="numbering" w:customStyle="1" w:styleId="NoList11311">
    <w:name w:val="No List11311"/>
    <w:next w:val="NoList"/>
    <w:uiPriority w:val="99"/>
    <w:semiHidden/>
    <w:unhideWhenUsed/>
    <w:rsid w:val="00D2202D"/>
  </w:style>
  <w:style w:type="numbering" w:customStyle="1" w:styleId="NoList5111">
    <w:name w:val="No List5111"/>
    <w:next w:val="NoList"/>
    <w:uiPriority w:val="99"/>
    <w:semiHidden/>
    <w:unhideWhenUsed/>
    <w:rsid w:val="00D2202D"/>
  </w:style>
  <w:style w:type="numbering" w:customStyle="1" w:styleId="NoList611">
    <w:name w:val="No List611"/>
    <w:next w:val="NoList"/>
    <w:uiPriority w:val="99"/>
    <w:semiHidden/>
    <w:unhideWhenUsed/>
    <w:rsid w:val="00D2202D"/>
  </w:style>
  <w:style w:type="numbering" w:customStyle="1" w:styleId="NoList1411">
    <w:name w:val="No List1411"/>
    <w:next w:val="NoList"/>
    <w:uiPriority w:val="99"/>
    <w:semiHidden/>
    <w:unhideWhenUsed/>
    <w:rsid w:val="00D2202D"/>
  </w:style>
  <w:style w:type="numbering" w:customStyle="1" w:styleId="13113">
    <w:name w:val="リストなし1311"/>
    <w:next w:val="NoList"/>
    <w:uiPriority w:val="99"/>
    <w:semiHidden/>
    <w:unhideWhenUsed/>
    <w:rsid w:val="00D2202D"/>
  </w:style>
  <w:style w:type="numbering" w:customStyle="1" w:styleId="NoList2311">
    <w:name w:val="No List2311"/>
    <w:next w:val="NoList"/>
    <w:semiHidden/>
    <w:rsid w:val="00D2202D"/>
  </w:style>
  <w:style w:type="numbering" w:customStyle="1" w:styleId="NoList3311">
    <w:name w:val="No List3311"/>
    <w:next w:val="NoList"/>
    <w:uiPriority w:val="99"/>
    <w:semiHidden/>
    <w:rsid w:val="00D2202D"/>
  </w:style>
  <w:style w:type="numbering" w:customStyle="1" w:styleId="NoList1141">
    <w:name w:val="No List1141"/>
    <w:next w:val="NoList"/>
    <w:uiPriority w:val="99"/>
    <w:semiHidden/>
    <w:unhideWhenUsed/>
    <w:rsid w:val="00D2202D"/>
  </w:style>
  <w:style w:type="numbering" w:customStyle="1" w:styleId="14111">
    <w:name w:val="無清單1411"/>
    <w:next w:val="NoList"/>
    <w:uiPriority w:val="99"/>
    <w:semiHidden/>
    <w:unhideWhenUsed/>
    <w:rsid w:val="00D2202D"/>
  </w:style>
  <w:style w:type="numbering" w:customStyle="1" w:styleId="113110">
    <w:name w:val="無清單11311"/>
    <w:next w:val="NoList"/>
    <w:uiPriority w:val="99"/>
    <w:semiHidden/>
    <w:unhideWhenUsed/>
    <w:rsid w:val="00D2202D"/>
  </w:style>
  <w:style w:type="numbering" w:customStyle="1" w:styleId="NoList421">
    <w:name w:val="No List421"/>
    <w:next w:val="NoList"/>
    <w:uiPriority w:val="99"/>
    <w:semiHidden/>
    <w:unhideWhenUsed/>
    <w:rsid w:val="00D2202D"/>
  </w:style>
  <w:style w:type="numbering" w:customStyle="1" w:styleId="NoList12311">
    <w:name w:val="No List12311"/>
    <w:next w:val="NoList"/>
    <w:uiPriority w:val="99"/>
    <w:semiHidden/>
    <w:unhideWhenUsed/>
    <w:rsid w:val="00D2202D"/>
  </w:style>
  <w:style w:type="numbering" w:customStyle="1" w:styleId="113111">
    <w:name w:val="リストなし11311"/>
    <w:next w:val="NoList"/>
    <w:uiPriority w:val="99"/>
    <w:semiHidden/>
    <w:unhideWhenUsed/>
    <w:rsid w:val="00D2202D"/>
  </w:style>
  <w:style w:type="numbering" w:customStyle="1" w:styleId="113112">
    <w:name w:val="无列表11311"/>
    <w:next w:val="NoList"/>
    <w:semiHidden/>
    <w:rsid w:val="00D2202D"/>
  </w:style>
  <w:style w:type="numbering" w:customStyle="1" w:styleId="NoList21311">
    <w:name w:val="No List21311"/>
    <w:next w:val="NoList"/>
    <w:semiHidden/>
    <w:rsid w:val="00D2202D"/>
  </w:style>
  <w:style w:type="numbering" w:customStyle="1" w:styleId="NoList31311">
    <w:name w:val="No List31311"/>
    <w:next w:val="NoList"/>
    <w:uiPriority w:val="99"/>
    <w:semiHidden/>
    <w:rsid w:val="00D2202D"/>
  </w:style>
  <w:style w:type="numbering" w:customStyle="1" w:styleId="NoList111311">
    <w:name w:val="No List111311"/>
    <w:next w:val="NoList"/>
    <w:uiPriority w:val="99"/>
    <w:semiHidden/>
    <w:unhideWhenUsed/>
    <w:rsid w:val="00D2202D"/>
  </w:style>
  <w:style w:type="numbering" w:customStyle="1" w:styleId="12311">
    <w:name w:val="無清單12311"/>
    <w:next w:val="NoList"/>
    <w:uiPriority w:val="99"/>
    <w:semiHidden/>
    <w:unhideWhenUsed/>
    <w:rsid w:val="00D2202D"/>
  </w:style>
  <w:style w:type="numbering" w:customStyle="1" w:styleId="111311">
    <w:name w:val="無清單111311"/>
    <w:next w:val="NoList"/>
    <w:uiPriority w:val="99"/>
    <w:semiHidden/>
    <w:unhideWhenUsed/>
    <w:rsid w:val="00D2202D"/>
  </w:style>
  <w:style w:type="numbering" w:customStyle="1" w:styleId="NoList121211">
    <w:name w:val="No List121211"/>
    <w:next w:val="NoList"/>
    <w:uiPriority w:val="99"/>
    <w:semiHidden/>
    <w:unhideWhenUsed/>
    <w:rsid w:val="00D2202D"/>
  </w:style>
  <w:style w:type="numbering" w:customStyle="1" w:styleId="1112110">
    <w:name w:val="リストなし111211"/>
    <w:next w:val="NoList"/>
    <w:uiPriority w:val="99"/>
    <w:semiHidden/>
    <w:unhideWhenUsed/>
    <w:rsid w:val="00D2202D"/>
  </w:style>
  <w:style w:type="numbering" w:customStyle="1" w:styleId="1112112">
    <w:name w:val="无列表111211"/>
    <w:next w:val="NoList"/>
    <w:semiHidden/>
    <w:rsid w:val="00D2202D"/>
  </w:style>
  <w:style w:type="numbering" w:customStyle="1" w:styleId="NoList211211">
    <w:name w:val="No List211211"/>
    <w:next w:val="NoList"/>
    <w:semiHidden/>
    <w:rsid w:val="00D2202D"/>
  </w:style>
  <w:style w:type="numbering" w:customStyle="1" w:styleId="NoList311211">
    <w:name w:val="No List311211"/>
    <w:next w:val="NoList"/>
    <w:uiPriority w:val="99"/>
    <w:semiHidden/>
    <w:rsid w:val="00D2202D"/>
  </w:style>
  <w:style w:type="numbering" w:customStyle="1" w:styleId="NoList1111211">
    <w:name w:val="No List1111211"/>
    <w:next w:val="NoList"/>
    <w:uiPriority w:val="99"/>
    <w:semiHidden/>
    <w:unhideWhenUsed/>
    <w:rsid w:val="00D2202D"/>
  </w:style>
  <w:style w:type="numbering" w:customStyle="1" w:styleId="121211">
    <w:name w:val="無清單121211"/>
    <w:next w:val="NoList"/>
    <w:uiPriority w:val="99"/>
    <w:semiHidden/>
    <w:unhideWhenUsed/>
    <w:rsid w:val="00D2202D"/>
  </w:style>
  <w:style w:type="numbering" w:customStyle="1" w:styleId="1111211">
    <w:name w:val="無清單1111211"/>
    <w:next w:val="NoList"/>
    <w:uiPriority w:val="99"/>
    <w:semiHidden/>
    <w:unhideWhenUsed/>
    <w:rsid w:val="00D2202D"/>
  </w:style>
  <w:style w:type="numbering" w:customStyle="1" w:styleId="NoList521">
    <w:name w:val="No List521"/>
    <w:next w:val="NoList"/>
    <w:uiPriority w:val="99"/>
    <w:semiHidden/>
    <w:unhideWhenUsed/>
    <w:rsid w:val="00D2202D"/>
  </w:style>
  <w:style w:type="numbering" w:customStyle="1" w:styleId="NoList1321">
    <w:name w:val="No List1321"/>
    <w:next w:val="NoList"/>
    <w:uiPriority w:val="99"/>
    <w:semiHidden/>
    <w:unhideWhenUsed/>
    <w:rsid w:val="00D2202D"/>
  </w:style>
  <w:style w:type="numbering" w:customStyle="1" w:styleId="12214">
    <w:name w:val="リストなし1221"/>
    <w:next w:val="NoList"/>
    <w:uiPriority w:val="99"/>
    <w:semiHidden/>
    <w:unhideWhenUsed/>
    <w:rsid w:val="00D2202D"/>
  </w:style>
  <w:style w:type="numbering" w:customStyle="1" w:styleId="NoList2221">
    <w:name w:val="No List2221"/>
    <w:next w:val="NoList"/>
    <w:semiHidden/>
    <w:rsid w:val="00D2202D"/>
  </w:style>
  <w:style w:type="numbering" w:customStyle="1" w:styleId="NoList3221">
    <w:name w:val="No List3221"/>
    <w:next w:val="NoList"/>
    <w:uiPriority w:val="99"/>
    <w:semiHidden/>
    <w:rsid w:val="00D2202D"/>
  </w:style>
  <w:style w:type="numbering" w:customStyle="1" w:styleId="NoList11221">
    <w:name w:val="No List11221"/>
    <w:next w:val="NoList"/>
    <w:uiPriority w:val="99"/>
    <w:semiHidden/>
    <w:unhideWhenUsed/>
    <w:rsid w:val="00D2202D"/>
  </w:style>
  <w:style w:type="numbering" w:customStyle="1" w:styleId="13210">
    <w:name w:val="無清單1321"/>
    <w:next w:val="NoList"/>
    <w:uiPriority w:val="99"/>
    <w:semiHidden/>
    <w:unhideWhenUsed/>
    <w:rsid w:val="00D2202D"/>
  </w:style>
  <w:style w:type="numbering" w:customStyle="1" w:styleId="112210">
    <w:name w:val="無清單11221"/>
    <w:next w:val="NoList"/>
    <w:uiPriority w:val="99"/>
    <w:semiHidden/>
    <w:unhideWhenUsed/>
    <w:rsid w:val="00D2202D"/>
  </w:style>
  <w:style w:type="numbering" w:customStyle="1" w:styleId="21211">
    <w:name w:val="无列表21211"/>
    <w:next w:val="NoList"/>
    <w:uiPriority w:val="99"/>
    <w:semiHidden/>
    <w:unhideWhenUsed/>
    <w:rsid w:val="00D2202D"/>
  </w:style>
  <w:style w:type="numbering" w:customStyle="1" w:styleId="NoList111221">
    <w:name w:val="No List111221"/>
    <w:next w:val="NoList"/>
    <w:uiPriority w:val="99"/>
    <w:semiHidden/>
    <w:unhideWhenUsed/>
    <w:rsid w:val="00D2202D"/>
  </w:style>
  <w:style w:type="numbering" w:customStyle="1" w:styleId="NoList71">
    <w:name w:val="No List71"/>
    <w:next w:val="NoList"/>
    <w:uiPriority w:val="99"/>
    <w:semiHidden/>
    <w:unhideWhenUsed/>
    <w:rsid w:val="00D2202D"/>
  </w:style>
  <w:style w:type="numbering" w:customStyle="1" w:styleId="NoList151">
    <w:name w:val="No List151"/>
    <w:next w:val="NoList"/>
    <w:uiPriority w:val="99"/>
    <w:semiHidden/>
    <w:unhideWhenUsed/>
    <w:rsid w:val="00D2202D"/>
  </w:style>
  <w:style w:type="numbering" w:customStyle="1" w:styleId="1413">
    <w:name w:val="リストなし141"/>
    <w:next w:val="NoList"/>
    <w:uiPriority w:val="99"/>
    <w:semiHidden/>
    <w:unhideWhenUsed/>
    <w:rsid w:val="00D2202D"/>
  </w:style>
  <w:style w:type="numbering" w:customStyle="1" w:styleId="1414">
    <w:name w:val="无列表141"/>
    <w:next w:val="NoList"/>
    <w:semiHidden/>
    <w:rsid w:val="00D2202D"/>
  </w:style>
  <w:style w:type="numbering" w:customStyle="1" w:styleId="NoList241">
    <w:name w:val="No List241"/>
    <w:next w:val="NoList"/>
    <w:semiHidden/>
    <w:rsid w:val="00D2202D"/>
  </w:style>
  <w:style w:type="numbering" w:customStyle="1" w:styleId="NoList341">
    <w:name w:val="No List341"/>
    <w:next w:val="NoList"/>
    <w:uiPriority w:val="99"/>
    <w:semiHidden/>
    <w:rsid w:val="00D2202D"/>
  </w:style>
  <w:style w:type="numbering" w:customStyle="1" w:styleId="NoList1151">
    <w:name w:val="No List1151"/>
    <w:next w:val="NoList"/>
    <w:uiPriority w:val="99"/>
    <w:semiHidden/>
    <w:unhideWhenUsed/>
    <w:rsid w:val="00D2202D"/>
  </w:style>
  <w:style w:type="numbering" w:customStyle="1" w:styleId="1511">
    <w:name w:val="無清單151"/>
    <w:next w:val="NoList"/>
    <w:uiPriority w:val="99"/>
    <w:semiHidden/>
    <w:unhideWhenUsed/>
    <w:rsid w:val="00D2202D"/>
  </w:style>
  <w:style w:type="numbering" w:customStyle="1" w:styleId="11410">
    <w:name w:val="無清單1141"/>
    <w:next w:val="NoList"/>
    <w:uiPriority w:val="99"/>
    <w:semiHidden/>
    <w:unhideWhenUsed/>
    <w:rsid w:val="00D2202D"/>
  </w:style>
  <w:style w:type="numbering" w:customStyle="1" w:styleId="NoList431">
    <w:name w:val="No List431"/>
    <w:next w:val="NoList"/>
    <w:uiPriority w:val="99"/>
    <w:semiHidden/>
    <w:unhideWhenUsed/>
    <w:rsid w:val="00D2202D"/>
  </w:style>
  <w:style w:type="numbering" w:customStyle="1" w:styleId="NoList1241">
    <w:name w:val="No List1241"/>
    <w:next w:val="NoList"/>
    <w:uiPriority w:val="99"/>
    <w:semiHidden/>
    <w:unhideWhenUsed/>
    <w:rsid w:val="00D2202D"/>
  </w:style>
  <w:style w:type="numbering" w:customStyle="1" w:styleId="11411">
    <w:name w:val="リストなし1141"/>
    <w:next w:val="NoList"/>
    <w:uiPriority w:val="99"/>
    <w:semiHidden/>
    <w:unhideWhenUsed/>
    <w:rsid w:val="00D2202D"/>
  </w:style>
  <w:style w:type="numbering" w:customStyle="1" w:styleId="11412">
    <w:name w:val="无列表1141"/>
    <w:next w:val="NoList"/>
    <w:semiHidden/>
    <w:rsid w:val="00D2202D"/>
  </w:style>
  <w:style w:type="numbering" w:customStyle="1" w:styleId="NoList2141">
    <w:name w:val="No List2141"/>
    <w:next w:val="NoList"/>
    <w:semiHidden/>
    <w:rsid w:val="00D2202D"/>
  </w:style>
  <w:style w:type="numbering" w:customStyle="1" w:styleId="NoList3141">
    <w:name w:val="No List3141"/>
    <w:next w:val="NoList"/>
    <w:uiPriority w:val="99"/>
    <w:semiHidden/>
    <w:rsid w:val="00D2202D"/>
  </w:style>
  <w:style w:type="numbering" w:customStyle="1" w:styleId="NoList11141">
    <w:name w:val="No List11141"/>
    <w:next w:val="NoList"/>
    <w:uiPriority w:val="99"/>
    <w:semiHidden/>
    <w:unhideWhenUsed/>
    <w:rsid w:val="00D2202D"/>
  </w:style>
  <w:style w:type="numbering" w:customStyle="1" w:styleId="12410">
    <w:name w:val="無清單1241"/>
    <w:next w:val="NoList"/>
    <w:uiPriority w:val="99"/>
    <w:semiHidden/>
    <w:unhideWhenUsed/>
    <w:rsid w:val="00D2202D"/>
  </w:style>
  <w:style w:type="numbering" w:customStyle="1" w:styleId="111410">
    <w:name w:val="無清單11141"/>
    <w:next w:val="NoList"/>
    <w:uiPriority w:val="99"/>
    <w:semiHidden/>
    <w:unhideWhenUsed/>
    <w:rsid w:val="00D2202D"/>
  </w:style>
  <w:style w:type="numbering" w:customStyle="1" w:styleId="2310">
    <w:name w:val="无列表231"/>
    <w:next w:val="NoList"/>
    <w:uiPriority w:val="99"/>
    <w:semiHidden/>
    <w:unhideWhenUsed/>
    <w:rsid w:val="00D2202D"/>
  </w:style>
  <w:style w:type="numbering" w:customStyle="1" w:styleId="NoList12131">
    <w:name w:val="No List12131"/>
    <w:next w:val="NoList"/>
    <w:uiPriority w:val="99"/>
    <w:semiHidden/>
    <w:unhideWhenUsed/>
    <w:rsid w:val="00D2202D"/>
  </w:style>
  <w:style w:type="numbering" w:customStyle="1" w:styleId="111310">
    <w:name w:val="リストなし11131"/>
    <w:next w:val="NoList"/>
    <w:uiPriority w:val="99"/>
    <w:semiHidden/>
    <w:unhideWhenUsed/>
    <w:rsid w:val="00D2202D"/>
  </w:style>
  <w:style w:type="numbering" w:customStyle="1" w:styleId="111312">
    <w:name w:val="无列表11131"/>
    <w:next w:val="NoList"/>
    <w:semiHidden/>
    <w:rsid w:val="00D2202D"/>
  </w:style>
  <w:style w:type="numbering" w:customStyle="1" w:styleId="NoList21131">
    <w:name w:val="No List21131"/>
    <w:next w:val="NoList"/>
    <w:semiHidden/>
    <w:rsid w:val="00D2202D"/>
  </w:style>
  <w:style w:type="numbering" w:customStyle="1" w:styleId="NoList31131">
    <w:name w:val="No List31131"/>
    <w:next w:val="NoList"/>
    <w:uiPriority w:val="99"/>
    <w:semiHidden/>
    <w:rsid w:val="00D2202D"/>
  </w:style>
  <w:style w:type="numbering" w:customStyle="1" w:styleId="NoList111131">
    <w:name w:val="No List111131"/>
    <w:next w:val="NoList"/>
    <w:uiPriority w:val="99"/>
    <w:semiHidden/>
    <w:unhideWhenUsed/>
    <w:rsid w:val="00D2202D"/>
  </w:style>
  <w:style w:type="numbering" w:customStyle="1" w:styleId="121310">
    <w:name w:val="無清單12131"/>
    <w:next w:val="NoList"/>
    <w:uiPriority w:val="99"/>
    <w:semiHidden/>
    <w:unhideWhenUsed/>
    <w:rsid w:val="00D2202D"/>
  </w:style>
  <w:style w:type="numbering" w:customStyle="1" w:styleId="111131">
    <w:name w:val="無清單111131"/>
    <w:next w:val="NoList"/>
    <w:uiPriority w:val="99"/>
    <w:semiHidden/>
    <w:unhideWhenUsed/>
    <w:rsid w:val="00D2202D"/>
  </w:style>
  <w:style w:type="numbering" w:customStyle="1" w:styleId="NoList531">
    <w:name w:val="No List531"/>
    <w:next w:val="NoList"/>
    <w:uiPriority w:val="99"/>
    <w:semiHidden/>
    <w:unhideWhenUsed/>
    <w:rsid w:val="00D2202D"/>
  </w:style>
  <w:style w:type="numbering" w:customStyle="1" w:styleId="NoList1331">
    <w:name w:val="No List1331"/>
    <w:next w:val="NoList"/>
    <w:uiPriority w:val="99"/>
    <w:semiHidden/>
    <w:unhideWhenUsed/>
    <w:rsid w:val="00D2202D"/>
  </w:style>
  <w:style w:type="numbering" w:customStyle="1" w:styleId="12312">
    <w:name w:val="リストなし1231"/>
    <w:next w:val="NoList"/>
    <w:uiPriority w:val="99"/>
    <w:semiHidden/>
    <w:unhideWhenUsed/>
    <w:rsid w:val="00D2202D"/>
  </w:style>
  <w:style w:type="numbering" w:customStyle="1" w:styleId="12313">
    <w:name w:val="无列表1231"/>
    <w:next w:val="NoList"/>
    <w:semiHidden/>
    <w:rsid w:val="00D2202D"/>
  </w:style>
  <w:style w:type="numbering" w:customStyle="1" w:styleId="NoList2231">
    <w:name w:val="No List2231"/>
    <w:next w:val="NoList"/>
    <w:semiHidden/>
    <w:rsid w:val="00D2202D"/>
  </w:style>
  <w:style w:type="numbering" w:customStyle="1" w:styleId="NoList3231">
    <w:name w:val="No List3231"/>
    <w:next w:val="NoList"/>
    <w:uiPriority w:val="99"/>
    <w:semiHidden/>
    <w:rsid w:val="00D2202D"/>
  </w:style>
  <w:style w:type="numbering" w:customStyle="1" w:styleId="NoList11231">
    <w:name w:val="No List11231"/>
    <w:next w:val="NoList"/>
    <w:uiPriority w:val="99"/>
    <w:semiHidden/>
    <w:unhideWhenUsed/>
    <w:rsid w:val="00D2202D"/>
  </w:style>
  <w:style w:type="numbering" w:customStyle="1" w:styleId="13310">
    <w:name w:val="無清單1331"/>
    <w:next w:val="NoList"/>
    <w:uiPriority w:val="99"/>
    <w:semiHidden/>
    <w:unhideWhenUsed/>
    <w:rsid w:val="00D2202D"/>
  </w:style>
  <w:style w:type="numbering" w:customStyle="1" w:styleId="112310">
    <w:name w:val="無清單11231"/>
    <w:next w:val="NoList"/>
    <w:uiPriority w:val="99"/>
    <w:semiHidden/>
    <w:unhideWhenUsed/>
    <w:rsid w:val="00D2202D"/>
  </w:style>
  <w:style w:type="numbering" w:customStyle="1" w:styleId="2131">
    <w:name w:val="无列表2131"/>
    <w:next w:val="NoList"/>
    <w:uiPriority w:val="99"/>
    <w:semiHidden/>
    <w:unhideWhenUsed/>
    <w:rsid w:val="00D2202D"/>
  </w:style>
  <w:style w:type="numbering" w:customStyle="1" w:styleId="NoList12221">
    <w:name w:val="No List12221"/>
    <w:next w:val="NoList"/>
    <w:uiPriority w:val="99"/>
    <w:semiHidden/>
    <w:unhideWhenUsed/>
    <w:rsid w:val="00D2202D"/>
  </w:style>
  <w:style w:type="numbering" w:customStyle="1" w:styleId="112211">
    <w:name w:val="リストなし11221"/>
    <w:next w:val="NoList"/>
    <w:uiPriority w:val="99"/>
    <w:semiHidden/>
    <w:unhideWhenUsed/>
    <w:rsid w:val="00D2202D"/>
  </w:style>
  <w:style w:type="numbering" w:customStyle="1" w:styleId="112212">
    <w:name w:val="无列表11221"/>
    <w:next w:val="NoList"/>
    <w:semiHidden/>
    <w:rsid w:val="00D2202D"/>
  </w:style>
  <w:style w:type="numbering" w:customStyle="1" w:styleId="NoList21221">
    <w:name w:val="No List21221"/>
    <w:next w:val="NoList"/>
    <w:semiHidden/>
    <w:rsid w:val="00D2202D"/>
  </w:style>
  <w:style w:type="numbering" w:customStyle="1" w:styleId="NoList31221">
    <w:name w:val="No List31221"/>
    <w:next w:val="NoList"/>
    <w:uiPriority w:val="99"/>
    <w:semiHidden/>
    <w:rsid w:val="00D2202D"/>
  </w:style>
  <w:style w:type="numbering" w:customStyle="1" w:styleId="NoList111231">
    <w:name w:val="No List111231"/>
    <w:next w:val="NoList"/>
    <w:uiPriority w:val="99"/>
    <w:semiHidden/>
    <w:unhideWhenUsed/>
    <w:rsid w:val="00D2202D"/>
  </w:style>
  <w:style w:type="numbering" w:customStyle="1" w:styleId="122210">
    <w:name w:val="無清單12221"/>
    <w:next w:val="NoList"/>
    <w:uiPriority w:val="99"/>
    <w:semiHidden/>
    <w:unhideWhenUsed/>
    <w:rsid w:val="00D2202D"/>
  </w:style>
  <w:style w:type="numbering" w:customStyle="1" w:styleId="1112210">
    <w:name w:val="無清單111221"/>
    <w:next w:val="NoList"/>
    <w:uiPriority w:val="99"/>
    <w:semiHidden/>
    <w:unhideWhenUsed/>
    <w:rsid w:val="00D2202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02D"/>
    <w:rPr>
      <w:rFonts w:ascii="Intel Clear" w:eastAsia="SimSun" w:hAnsi="Intel Clear" w:cs="Intel Clear"/>
      <w:sz w:val="28"/>
      <w:lang w:val="en-GB" w:eastAsia="en-GB"/>
    </w:rPr>
  </w:style>
  <w:style w:type="numbering" w:customStyle="1" w:styleId="4a">
    <w:name w:val="无列表4"/>
    <w:next w:val="NoList"/>
    <w:uiPriority w:val="99"/>
    <w:semiHidden/>
    <w:unhideWhenUsed/>
    <w:rsid w:val="00D2202D"/>
  </w:style>
  <w:style w:type="numbering" w:customStyle="1" w:styleId="328">
    <w:name w:val="无列表32"/>
    <w:next w:val="NoList"/>
    <w:uiPriority w:val="99"/>
    <w:semiHidden/>
    <w:unhideWhenUsed/>
    <w:rsid w:val="00D2202D"/>
  </w:style>
  <w:style w:type="numbering" w:customStyle="1" w:styleId="13122">
    <w:name w:val="无列表1312"/>
    <w:next w:val="NoList"/>
    <w:semiHidden/>
    <w:rsid w:val="00D2202D"/>
  </w:style>
  <w:style w:type="numbering" w:customStyle="1" w:styleId="NoList4112">
    <w:name w:val="No List4112"/>
    <w:next w:val="NoList"/>
    <w:uiPriority w:val="99"/>
    <w:semiHidden/>
    <w:unhideWhenUsed/>
    <w:rsid w:val="00D2202D"/>
  </w:style>
  <w:style w:type="numbering" w:customStyle="1" w:styleId="2212">
    <w:name w:val="无列表2212"/>
    <w:next w:val="NoList"/>
    <w:uiPriority w:val="99"/>
    <w:semiHidden/>
    <w:unhideWhenUsed/>
    <w:rsid w:val="00D2202D"/>
  </w:style>
  <w:style w:type="numbering" w:customStyle="1" w:styleId="NoList121112">
    <w:name w:val="No List121112"/>
    <w:next w:val="NoList"/>
    <w:uiPriority w:val="99"/>
    <w:semiHidden/>
    <w:unhideWhenUsed/>
    <w:rsid w:val="00D2202D"/>
  </w:style>
  <w:style w:type="numbering" w:customStyle="1" w:styleId="1111121">
    <w:name w:val="リストなし111112"/>
    <w:next w:val="NoList"/>
    <w:uiPriority w:val="99"/>
    <w:semiHidden/>
    <w:unhideWhenUsed/>
    <w:rsid w:val="00D2202D"/>
  </w:style>
  <w:style w:type="numbering" w:customStyle="1" w:styleId="1111122">
    <w:name w:val="无列表111112"/>
    <w:next w:val="NoList"/>
    <w:semiHidden/>
    <w:rsid w:val="00D2202D"/>
  </w:style>
  <w:style w:type="numbering" w:customStyle="1" w:styleId="NoList211112">
    <w:name w:val="No List211112"/>
    <w:next w:val="NoList"/>
    <w:semiHidden/>
    <w:rsid w:val="00D2202D"/>
  </w:style>
  <w:style w:type="numbering" w:customStyle="1" w:styleId="NoList311112">
    <w:name w:val="No List311112"/>
    <w:next w:val="NoList"/>
    <w:uiPriority w:val="99"/>
    <w:semiHidden/>
    <w:rsid w:val="00D2202D"/>
  </w:style>
  <w:style w:type="numbering" w:customStyle="1" w:styleId="NoList1111112">
    <w:name w:val="No List1111112"/>
    <w:next w:val="NoList"/>
    <w:uiPriority w:val="99"/>
    <w:semiHidden/>
    <w:unhideWhenUsed/>
    <w:rsid w:val="00D2202D"/>
  </w:style>
  <w:style w:type="numbering" w:customStyle="1" w:styleId="1211120">
    <w:name w:val="無清單121112"/>
    <w:next w:val="NoList"/>
    <w:uiPriority w:val="99"/>
    <w:semiHidden/>
    <w:unhideWhenUsed/>
    <w:rsid w:val="00D2202D"/>
  </w:style>
  <w:style w:type="numbering" w:customStyle="1" w:styleId="11111120">
    <w:name w:val="無清單1111112"/>
    <w:next w:val="NoList"/>
    <w:uiPriority w:val="99"/>
    <w:semiHidden/>
    <w:unhideWhenUsed/>
    <w:rsid w:val="00D2202D"/>
  </w:style>
  <w:style w:type="numbering" w:customStyle="1" w:styleId="NoList13112">
    <w:name w:val="No List13112"/>
    <w:next w:val="NoList"/>
    <w:uiPriority w:val="99"/>
    <w:semiHidden/>
    <w:unhideWhenUsed/>
    <w:rsid w:val="00D2202D"/>
  </w:style>
  <w:style w:type="numbering" w:customStyle="1" w:styleId="121122">
    <w:name w:val="リストなし12112"/>
    <w:next w:val="NoList"/>
    <w:uiPriority w:val="99"/>
    <w:semiHidden/>
    <w:unhideWhenUsed/>
    <w:rsid w:val="00D2202D"/>
  </w:style>
  <w:style w:type="numbering" w:customStyle="1" w:styleId="121123">
    <w:name w:val="无列表12112"/>
    <w:next w:val="NoList"/>
    <w:semiHidden/>
    <w:rsid w:val="00D2202D"/>
  </w:style>
  <w:style w:type="numbering" w:customStyle="1" w:styleId="NoList22112">
    <w:name w:val="No List22112"/>
    <w:next w:val="NoList"/>
    <w:semiHidden/>
    <w:rsid w:val="00D2202D"/>
  </w:style>
  <w:style w:type="numbering" w:customStyle="1" w:styleId="NoList32112">
    <w:name w:val="No List32112"/>
    <w:next w:val="NoList"/>
    <w:uiPriority w:val="99"/>
    <w:semiHidden/>
    <w:rsid w:val="00D2202D"/>
  </w:style>
  <w:style w:type="numbering" w:customStyle="1" w:styleId="NoList112112">
    <w:name w:val="No List112112"/>
    <w:next w:val="NoList"/>
    <w:uiPriority w:val="99"/>
    <w:semiHidden/>
    <w:unhideWhenUsed/>
    <w:rsid w:val="00D2202D"/>
  </w:style>
  <w:style w:type="numbering" w:customStyle="1" w:styleId="131120">
    <w:name w:val="無清單13112"/>
    <w:next w:val="NoList"/>
    <w:uiPriority w:val="99"/>
    <w:semiHidden/>
    <w:unhideWhenUsed/>
    <w:rsid w:val="00D2202D"/>
  </w:style>
  <w:style w:type="numbering" w:customStyle="1" w:styleId="1121120">
    <w:name w:val="無清單112112"/>
    <w:next w:val="NoList"/>
    <w:uiPriority w:val="99"/>
    <w:semiHidden/>
    <w:unhideWhenUsed/>
    <w:rsid w:val="00D2202D"/>
  </w:style>
  <w:style w:type="numbering" w:customStyle="1" w:styleId="21112">
    <w:name w:val="无列表21112"/>
    <w:next w:val="NoList"/>
    <w:uiPriority w:val="99"/>
    <w:semiHidden/>
    <w:unhideWhenUsed/>
    <w:rsid w:val="00D2202D"/>
  </w:style>
  <w:style w:type="numbering" w:customStyle="1" w:styleId="NoList122112">
    <w:name w:val="No List122112"/>
    <w:next w:val="NoList"/>
    <w:uiPriority w:val="99"/>
    <w:semiHidden/>
    <w:unhideWhenUsed/>
    <w:rsid w:val="00D2202D"/>
  </w:style>
  <w:style w:type="numbering" w:customStyle="1" w:styleId="1121121">
    <w:name w:val="リストなし112112"/>
    <w:next w:val="NoList"/>
    <w:uiPriority w:val="99"/>
    <w:semiHidden/>
    <w:unhideWhenUsed/>
    <w:rsid w:val="00D2202D"/>
  </w:style>
  <w:style w:type="numbering" w:customStyle="1" w:styleId="1121122">
    <w:name w:val="无列表112112"/>
    <w:next w:val="NoList"/>
    <w:semiHidden/>
    <w:rsid w:val="00D2202D"/>
  </w:style>
  <w:style w:type="numbering" w:customStyle="1" w:styleId="NoList212112">
    <w:name w:val="No List212112"/>
    <w:next w:val="NoList"/>
    <w:semiHidden/>
    <w:rsid w:val="00D2202D"/>
  </w:style>
  <w:style w:type="numbering" w:customStyle="1" w:styleId="NoList312112">
    <w:name w:val="No List312112"/>
    <w:next w:val="NoList"/>
    <w:uiPriority w:val="99"/>
    <w:semiHidden/>
    <w:rsid w:val="00D2202D"/>
  </w:style>
  <w:style w:type="numbering" w:customStyle="1" w:styleId="NoList1112112">
    <w:name w:val="No List1112112"/>
    <w:next w:val="NoList"/>
    <w:uiPriority w:val="99"/>
    <w:semiHidden/>
    <w:unhideWhenUsed/>
    <w:rsid w:val="00D2202D"/>
  </w:style>
  <w:style w:type="numbering" w:customStyle="1" w:styleId="1221120">
    <w:name w:val="無清單122112"/>
    <w:next w:val="NoList"/>
    <w:uiPriority w:val="99"/>
    <w:semiHidden/>
    <w:unhideWhenUsed/>
    <w:rsid w:val="00D2202D"/>
  </w:style>
  <w:style w:type="numbering" w:customStyle="1" w:styleId="11121120">
    <w:name w:val="無清單1112112"/>
    <w:next w:val="NoList"/>
    <w:uiPriority w:val="99"/>
    <w:semiHidden/>
    <w:unhideWhenUsed/>
    <w:rsid w:val="00D2202D"/>
  </w:style>
  <w:style w:type="numbering" w:customStyle="1" w:styleId="12222">
    <w:name w:val="无列表1222"/>
    <w:next w:val="NoList"/>
    <w:semiHidden/>
    <w:rsid w:val="00D2202D"/>
  </w:style>
  <w:style w:type="numbering" w:customStyle="1" w:styleId="NoList9">
    <w:name w:val="No List9"/>
    <w:next w:val="NoList"/>
    <w:uiPriority w:val="99"/>
    <w:semiHidden/>
    <w:unhideWhenUsed/>
    <w:rsid w:val="00D2202D"/>
  </w:style>
  <w:style w:type="numbering" w:customStyle="1" w:styleId="NoList17">
    <w:name w:val="No List17"/>
    <w:next w:val="NoList"/>
    <w:uiPriority w:val="99"/>
    <w:semiHidden/>
    <w:unhideWhenUsed/>
    <w:rsid w:val="00D2202D"/>
  </w:style>
  <w:style w:type="numbering" w:customStyle="1" w:styleId="163">
    <w:name w:val="リストなし16"/>
    <w:next w:val="NoList"/>
    <w:uiPriority w:val="99"/>
    <w:semiHidden/>
    <w:unhideWhenUsed/>
    <w:rsid w:val="00D2202D"/>
  </w:style>
  <w:style w:type="numbering" w:customStyle="1" w:styleId="164">
    <w:name w:val="无列表16"/>
    <w:next w:val="NoList"/>
    <w:semiHidden/>
    <w:rsid w:val="00D2202D"/>
  </w:style>
  <w:style w:type="numbering" w:customStyle="1" w:styleId="NoList26">
    <w:name w:val="No List26"/>
    <w:next w:val="NoList"/>
    <w:semiHidden/>
    <w:rsid w:val="00D2202D"/>
  </w:style>
  <w:style w:type="numbering" w:customStyle="1" w:styleId="NoList36">
    <w:name w:val="No List36"/>
    <w:next w:val="NoList"/>
    <w:uiPriority w:val="99"/>
    <w:semiHidden/>
    <w:rsid w:val="00D2202D"/>
  </w:style>
  <w:style w:type="numbering" w:customStyle="1" w:styleId="NoList117">
    <w:name w:val="No List117"/>
    <w:next w:val="NoList"/>
    <w:uiPriority w:val="99"/>
    <w:semiHidden/>
    <w:unhideWhenUsed/>
    <w:rsid w:val="00D2202D"/>
  </w:style>
  <w:style w:type="numbering" w:customStyle="1" w:styleId="171">
    <w:name w:val="無清單17"/>
    <w:next w:val="NoList"/>
    <w:uiPriority w:val="99"/>
    <w:semiHidden/>
    <w:unhideWhenUsed/>
    <w:rsid w:val="00D2202D"/>
  </w:style>
  <w:style w:type="numbering" w:customStyle="1" w:styleId="1161">
    <w:name w:val="無清單116"/>
    <w:next w:val="NoList"/>
    <w:uiPriority w:val="99"/>
    <w:semiHidden/>
    <w:unhideWhenUsed/>
    <w:rsid w:val="00D2202D"/>
  </w:style>
  <w:style w:type="numbering" w:customStyle="1" w:styleId="NoList1116">
    <w:name w:val="No List1116"/>
    <w:next w:val="NoList"/>
    <w:uiPriority w:val="99"/>
    <w:semiHidden/>
    <w:unhideWhenUsed/>
    <w:rsid w:val="00D2202D"/>
  </w:style>
  <w:style w:type="numbering" w:customStyle="1" w:styleId="250">
    <w:name w:val="无列表25"/>
    <w:next w:val="NoList"/>
    <w:uiPriority w:val="99"/>
    <w:semiHidden/>
    <w:unhideWhenUsed/>
    <w:rsid w:val="00D2202D"/>
  </w:style>
  <w:style w:type="numbering" w:customStyle="1" w:styleId="NoList126">
    <w:name w:val="No List126"/>
    <w:next w:val="NoList"/>
    <w:uiPriority w:val="99"/>
    <w:semiHidden/>
    <w:unhideWhenUsed/>
    <w:rsid w:val="00D2202D"/>
  </w:style>
  <w:style w:type="numbering" w:customStyle="1" w:styleId="1162">
    <w:name w:val="リストなし116"/>
    <w:next w:val="NoList"/>
    <w:uiPriority w:val="99"/>
    <w:semiHidden/>
    <w:unhideWhenUsed/>
    <w:rsid w:val="00D2202D"/>
  </w:style>
  <w:style w:type="numbering" w:customStyle="1" w:styleId="1163">
    <w:name w:val="无列表116"/>
    <w:next w:val="NoList"/>
    <w:semiHidden/>
    <w:rsid w:val="00D2202D"/>
  </w:style>
  <w:style w:type="numbering" w:customStyle="1" w:styleId="NoList216">
    <w:name w:val="No List216"/>
    <w:next w:val="NoList"/>
    <w:semiHidden/>
    <w:rsid w:val="00D2202D"/>
  </w:style>
  <w:style w:type="numbering" w:customStyle="1" w:styleId="NoList316">
    <w:name w:val="No List316"/>
    <w:next w:val="NoList"/>
    <w:uiPriority w:val="99"/>
    <w:semiHidden/>
    <w:rsid w:val="00D2202D"/>
  </w:style>
  <w:style w:type="numbering" w:customStyle="1" w:styleId="1261">
    <w:name w:val="無清單126"/>
    <w:next w:val="NoList"/>
    <w:uiPriority w:val="99"/>
    <w:semiHidden/>
    <w:unhideWhenUsed/>
    <w:rsid w:val="00D2202D"/>
  </w:style>
  <w:style w:type="numbering" w:customStyle="1" w:styleId="11161">
    <w:name w:val="無清單1116"/>
    <w:next w:val="NoList"/>
    <w:uiPriority w:val="99"/>
    <w:semiHidden/>
    <w:unhideWhenUsed/>
    <w:rsid w:val="00D2202D"/>
  </w:style>
  <w:style w:type="numbering" w:customStyle="1" w:styleId="NoList45">
    <w:name w:val="No List45"/>
    <w:next w:val="NoList"/>
    <w:uiPriority w:val="99"/>
    <w:semiHidden/>
    <w:unhideWhenUsed/>
    <w:rsid w:val="00D2202D"/>
  </w:style>
  <w:style w:type="numbering" w:customStyle="1" w:styleId="NoList1125">
    <w:name w:val="No List1125"/>
    <w:next w:val="NoList"/>
    <w:uiPriority w:val="99"/>
    <w:semiHidden/>
    <w:unhideWhenUsed/>
    <w:rsid w:val="00D2202D"/>
  </w:style>
  <w:style w:type="numbering" w:customStyle="1" w:styleId="NoList1215">
    <w:name w:val="No List1215"/>
    <w:next w:val="NoList"/>
    <w:uiPriority w:val="99"/>
    <w:semiHidden/>
    <w:unhideWhenUsed/>
    <w:rsid w:val="00D2202D"/>
  </w:style>
  <w:style w:type="numbering" w:customStyle="1" w:styleId="11151">
    <w:name w:val="リストなし1115"/>
    <w:next w:val="NoList"/>
    <w:uiPriority w:val="99"/>
    <w:semiHidden/>
    <w:unhideWhenUsed/>
    <w:rsid w:val="00D2202D"/>
  </w:style>
  <w:style w:type="numbering" w:customStyle="1" w:styleId="11152">
    <w:name w:val="无列表1115"/>
    <w:next w:val="NoList"/>
    <w:semiHidden/>
    <w:rsid w:val="00D2202D"/>
  </w:style>
  <w:style w:type="numbering" w:customStyle="1" w:styleId="NoList2115">
    <w:name w:val="No List2115"/>
    <w:next w:val="NoList"/>
    <w:semiHidden/>
    <w:rsid w:val="00D2202D"/>
  </w:style>
  <w:style w:type="numbering" w:customStyle="1" w:styleId="NoList3115">
    <w:name w:val="No List3115"/>
    <w:next w:val="NoList"/>
    <w:uiPriority w:val="99"/>
    <w:semiHidden/>
    <w:rsid w:val="00D2202D"/>
  </w:style>
  <w:style w:type="numbering" w:customStyle="1" w:styleId="NoList11115">
    <w:name w:val="No List11115"/>
    <w:next w:val="NoList"/>
    <w:uiPriority w:val="99"/>
    <w:semiHidden/>
    <w:unhideWhenUsed/>
    <w:rsid w:val="00D2202D"/>
  </w:style>
  <w:style w:type="numbering" w:customStyle="1" w:styleId="12151">
    <w:name w:val="無清單1215"/>
    <w:next w:val="NoList"/>
    <w:uiPriority w:val="99"/>
    <w:semiHidden/>
    <w:unhideWhenUsed/>
    <w:rsid w:val="00D2202D"/>
  </w:style>
  <w:style w:type="numbering" w:customStyle="1" w:styleId="11115">
    <w:name w:val="無清單11115"/>
    <w:next w:val="NoList"/>
    <w:uiPriority w:val="99"/>
    <w:semiHidden/>
    <w:unhideWhenUsed/>
    <w:rsid w:val="00D2202D"/>
  </w:style>
  <w:style w:type="numbering" w:customStyle="1" w:styleId="NoList55">
    <w:name w:val="No List55"/>
    <w:next w:val="NoList"/>
    <w:uiPriority w:val="99"/>
    <w:semiHidden/>
    <w:unhideWhenUsed/>
    <w:rsid w:val="00D2202D"/>
  </w:style>
  <w:style w:type="numbering" w:customStyle="1" w:styleId="NoList135">
    <w:name w:val="No List135"/>
    <w:next w:val="NoList"/>
    <w:uiPriority w:val="99"/>
    <w:semiHidden/>
    <w:unhideWhenUsed/>
    <w:rsid w:val="00D2202D"/>
  </w:style>
  <w:style w:type="numbering" w:customStyle="1" w:styleId="1251">
    <w:name w:val="リストなし125"/>
    <w:next w:val="NoList"/>
    <w:uiPriority w:val="99"/>
    <w:semiHidden/>
    <w:unhideWhenUsed/>
    <w:rsid w:val="00D2202D"/>
  </w:style>
  <w:style w:type="numbering" w:customStyle="1" w:styleId="1252">
    <w:name w:val="无列表125"/>
    <w:next w:val="NoList"/>
    <w:semiHidden/>
    <w:rsid w:val="00D2202D"/>
  </w:style>
  <w:style w:type="numbering" w:customStyle="1" w:styleId="NoList225">
    <w:name w:val="No List225"/>
    <w:next w:val="NoList"/>
    <w:semiHidden/>
    <w:rsid w:val="00D2202D"/>
  </w:style>
  <w:style w:type="numbering" w:customStyle="1" w:styleId="NoList325">
    <w:name w:val="No List325"/>
    <w:next w:val="NoList"/>
    <w:uiPriority w:val="99"/>
    <w:semiHidden/>
    <w:rsid w:val="00D2202D"/>
  </w:style>
  <w:style w:type="numbering" w:customStyle="1" w:styleId="1351">
    <w:name w:val="無清單135"/>
    <w:next w:val="NoList"/>
    <w:uiPriority w:val="99"/>
    <w:semiHidden/>
    <w:unhideWhenUsed/>
    <w:rsid w:val="00D2202D"/>
  </w:style>
  <w:style w:type="numbering" w:customStyle="1" w:styleId="11251">
    <w:name w:val="無清單1125"/>
    <w:next w:val="NoList"/>
    <w:uiPriority w:val="99"/>
    <w:semiHidden/>
    <w:unhideWhenUsed/>
    <w:rsid w:val="00D2202D"/>
  </w:style>
  <w:style w:type="numbering" w:customStyle="1" w:styleId="2150">
    <w:name w:val="无列表215"/>
    <w:next w:val="NoList"/>
    <w:uiPriority w:val="99"/>
    <w:semiHidden/>
    <w:unhideWhenUsed/>
    <w:rsid w:val="00D2202D"/>
  </w:style>
  <w:style w:type="numbering" w:customStyle="1" w:styleId="NoList1224">
    <w:name w:val="No List1224"/>
    <w:next w:val="NoList"/>
    <w:uiPriority w:val="99"/>
    <w:semiHidden/>
    <w:unhideWhenUsed/>
    <w:rsid w:val="00D2202D"/>
  </w:style>
  <w:style w:type="numbering" w:customStyle="1" w:styleId="11241">
    <w:name w:val="リストなし1124"/>
    <w:next w:val="NoList"/>
    <w:uiPriority w:val="99"/>
    <w:semiHidden/>
    <w:unhideWhenUsed/>
    <w:rsid w:val="00D2202D"/>
  </w:style>
  <w:style w:type="numbering" w:customStyle="1" w:styleId="11242">
    <w:name w:val="无列表1124"/>
    <w:next w:val="NoList"/>
    <w:semiHidden/>
    <w:rsid w:val="00D2202D"/>
  </w:style>
  <w:style w:type="numbering" w:customStyle="1" w:styleId="NoList2124">
    <w:name w:val="No List2124"/>
    <w:next w:val="NoList"/>
    <w:semiHidden/>
    <w:rsid w:val="00D2202D"/>
  </w:style>
  <w:style w:type="numbering" w:customStyle="1" w:styleId="NoList3124">
    <w:name w:val="No List3124"/>
    <w:next w:val="NoList"/>
    <w:uiPriority w:val="99"/>
    <w:semiHidden/>
    <w:rsid w:val="00D2202D"/>
  </w:style>
  <w:style w:type="numbering" w:customStyle="1" w:styleId="NoList11125">
    <w:name w:val="No List11125"/>
    <w:next w:val="NoList"/>
    <w:uiPriority w:val="99"/>
    <w:semiHidden/>
    <w:unhideWhenUsed/>
    <w:rsid w:val="00D2202D"/>
  </w:style>
  <w:style w:type="numbering" w:customStyle="1" w:styleId="12240">
    <w:name w:val="無清單1224"/>
    <w:next w:val="NoList"/>
    <w:uiPriority w:val="99"/>
    <w:semiHidden/>
    <w:unhideWhenUsed/>
    <w:rsid w:val="00D2202D"/>
  </w:style>
  <w:style w:type="numbering" w:customStyle="1" w:styleId="111240">
    <w:name w:val="無清單11124"/>
    <w:next w:val="NoList"/>
    <w:uiPriority w:val="99"/>
    <w:semiHidden/>
    <w:unhideWhenUsed/>
    <w:rsid w:val="00D2202D"/>
  </w:style>
  <w:style w:type="numbering" w:customStyle="1" w:styleId="336">
    <w:name w:val="无列表33"/>
    <w:next w:val="NoList"/>
    <w:uiPriority w:val="99"/>
    <w:semiHidden/>
    <w:unhideWhenUsed/>
    <w:rsid w:val="00D2202D"/>
  </w:style>
  <w:style w:type="numbering" w:customStyle="1" w:styleId="1332">
    <w:name w:val="无列表133"/>
    <w:next w:val="NoList"/>
    <w:semiHidden/>
    <w:rsid w:val="00D2202D"/>
  </w:style>
  <w:style w:type="numbering" w:customStyle="1" w:styleId="NoList1133">
    <w:name w:val="No List1133"/>
    <w:next w:val="NoList"/>
    <w:uiPriority w:val="99"/>
    <w:semiHidden/>
    <w:unhideWhenUsed/>
    <w:rsid w:val="00D2202D"/>
  </w:style>
  <w:style w:type="numbering" w:customStyle="1" w:styleId="NoList413">
    <w:name w:val="No List413"/>
    <w:next w:val="NoList"/>
    <w:uiPriority w:val="99"/>
    <w:semiHidden/>
    <w:unhideWhenUsed/>
    <w:rsid w:val="00D2202D"/>
  </w:style>
  <w:style w:type="numbering" w:customStyle="1" w:styleId="2230">
    <w:name w:val="无列表223"/>
    <w:next w:val="NoList"/>
    <w:uiPriority w:val="99"/>
    <w:semiHidden/>
    <w:unhideWhenUsed/>
    <w:rsid w:val="00D2202D"/>
  </w:style>
  <w:style w:type="numbering" w:customStyle="1" w:styleId="NoList12113">
    <w:name w:val="No List12113"/>
    <w:next w:val="NoList"/>
    <w:uiPriority w:val="99"/>
    <w:semiHidden/>
    <w:unhideWhenUsed/>
    <w:rsid w:val="00D2202D"/>
  </w:style>
  <w:style w:type="numbering" w:customStyle="1" w:styleId="111132">
    <w:name w:val="リストなし11113"/>
    <w:next w:val="NoList"/>
    <w:uiPriority w:val="99"/>
    <w:semiHidden/>
    <w:unhideWhenUsed/>
    <w:rsid w:val="00D2202D"/>
  </w:style>
  <w:style w:type="numbering" w:customStyle="1" w:styleId="111133">
    <w:name w:val="无列表11113"/>
    <w:next w:val="NoList"/>
    <w:semiHidden/>
    <w:rsid w:val="00D2202D"/>
  </w:style>
  <w:style w:type="numbering" w:customStyle="1" w:styleId="NoList21113">
    <w:name w:val="No List21113"/>
    <w:next w:val="NoList"/>
    <w:semiHidden/>
    <w:rsid w:val="00D2202D"/>
  </w:style>
  <w:style w:type="numbering" w:customStyle="1" w:styleId="NoList31113">
    <w:name w:val="No List31113"/>
    <w:next w:val="NoList"/>
    <w:uiPriority w:val="99"/>
    <w:semiHidden/>
    <w:rsid w:val="00D2202D"/>
  </w:style>
  <w:style w:type="numbering" w:customStyle="1" w:styleId="NoList111113">
    <w:name w:val="No List111113"/>
    <w:next w:val="NoList"/>
    <w:uiPriority w:val="99"/>
    <w:semiHidden/>
    <w:unhideWhenUsed/>
    <w:rsid w:val="00D2202D"/>
  </w:style>
  <w:style w:type="numbering" w:customStyle="1" w:styleId="121130">
    <w:name w:val="無清單12113"/>
    <w:next w:val="NoList"/>
    <w:uiPriority w:val="99"/>
    <w:semiHidden/>
    <w:unhideWhenUsed/>
    <w:rsid w:val="00D2202D"/>
  </w:style>
  <w:style w:type="numbering" w:customStyle="1" w:styleId="1111130">
    <w:name w:val="無清單111113"/>
    <w:next w:val="NoList"/>
    <w:uiPriority w:val="99"/>
    <w:semiHidden/>
    <w:unhideWhenUsed/>
    <w:rsid w:val="00D2202D"/>
  </w:style>
  <w:style w:type="numbering" w:customStyle="1" w:styleId="NoList1313">
    <w:name w:val="No List1313"/>
    <w:next w:val="NoList"/>
    <w:uiPriority w:val="99"/>
    <w:semiHidden/>
    <w:unhideWhenUsed/>
    <w:rsid w:val="00D2202D"/>
  </w:style>
  <w:style w:type="numbering" w:customStyle="1" w:styleId="12132">
    <w:name w:val="リストなし1213"/>
    <w:next w:val="NoList"/>
    <w:uiPriority w:val="99"/>
    <w:semiHidden/>
    <w:unhideWhenUsed/>
    <w:rsid w:val="00D2202D"/>
  </w:style>
  <w:style w:type="numbering" w:customStyle="1" w:styleId="12133">
    <w:name w:val="无列表1213"/>
    <w:next w:val="NoList"/>
    <w:semiHidden/>
    <w:rsid w:val="00D2202D"/>
  </w:style>
  <w:style w:type="numbering" w:customStyle="1" w:styleId="NoList2213">
    <w:name w:val="No List2213"/>
    <w:next w:val="NoList"/>
    <w:semiHidden/>
    <w:rsid w:val="00D2202D"/>
  </w:style>
  <w:style w:type="numbering" w:customStyle="1" w:styleId="NoList3213">
    <w:name w:val="No List3213"/>
    <w:next w:val="NoList"/>
    <w:uiPriority w:val="99"/>
    <w:semiHidden/>
    <w:rsid w:val="00D2202D"/>
  </w:style>
  <w:style w:type="numbering" w:customStyle="1" w:styleId="NoList11213">
    <w:name w:val="No List11213"/>
    <w:next w:val="NoList"/>
    <w:uiPriority w:val="99"/>
    <w:semiHidden/>
    <w:unhideWhenUsed/>
    <w:rsid w:val="00D2202D"/>
  </w:style>
  <w:style w:type="numbering" w:customStyle="1" w:styleId="13130">
    <w:name w:val="無清單1313"/>
    <w:next w:val="NoList"/>
    <w:uiPriority w:val="99"/>
    <w:semiHidden/>
    <w:unhideWhenUsed/>
    <w:rsid w:val="00D2202D"/>
  </w:style>
  <w:style w:type="numbering" w:customStyle="1" w:styleId="112130">
    <w:name w:val="無清單11213"/>
    <w:next w:val="NoList"/>
    <w:uiPriority w:val="99"/>
    <w:semiHidden/>
    <w:unhideWhenUsed/>
    <w:rsid w:val="00D2202D"/>
  </w:style>
  <w:style w:type="numbering" w:customStyle="1" w:styleId="2113">
    <w:name w:val="无列表2113"/>
    <w:next w:val="NoList"/>
    <w:uiPriority w:val="99"/>
    <w:semiHidden/>
    <w:unhideWhenUsed/>
    <w:rsid w:val="00D2202D"/>
  </w:style>
  <w:style w:type="numbering" w:customStyle="1" w:styleId="NoList12213">
    <w:name w:val="No List12213"/>
    <w:next w:val="NoList"/>
    <w:uiPriority w:val="99"/>
    <w:semiHidden/>
    <w:unhideWhenUsed/>
    <w:rsid w:val="00D2202D"/>
  </w:style>
  <w:style w:type="numbering" w:customStyle="1" w:styleId="112131">
    <w:name w:val="リストなし11213"/>
    <w:next w:val="NoList"/>
    <w:uiPriority w:val="99"/>
    <w:semiHidden/>
    <w:unhideWhenUsed/>
    <w:rsid w:val="00D2202D"/>
  </w:style>
  <w:style w:type="numbering" w:customStyle="1" w:styleId="112132">
    <w:name w:val="无列表11213"/>
    <w:next w:val="NoList"/>
    <w:semiHidden/>
    <w:rsid w:val="00D2202D"/>
  </w:style>
  <w:style w:type="numbering" w:customStyle="1" w:styleId="NoList21213">
    <w:name w:val="No List21213"/>
    <w:next w:val="NoList"/>
    <w:semiHidden/>
    <w:rsid w:val="00D2202D"/>
  </w:style>
  <w:style w:type="numbering" w:customStyle="1" w:styleId="NoList31213">
    <w:name w:val="No List31213"/>
    <w:next w:val="NoList"/>
    <w:uiPriority w:val="99"/>
    <w:semiHidden/>
    <w:rsid w:val="00D2202D"/>
  </w:style>
  <w:style w:type="numbering" w:customStyle="1" w:styleId="NoList111213">
    <w:name w:val="No List111213"/>
    <w:next w:val="NoList"/>
    <w:uiPriority w:val="99"/>
    <w:semiHidden/>
    <w:unhideWhenUsed/>
    <w:rsid w:val="00D2202D"/>
  </w:style>
  <w:style w:type="numbering" w:customStyle="1" w:styleId="122130">
    <w:name w:val="無清單12213"/>
    <w:next w:val="NoList"/>
    <w:uiPriority w:val="99"/>
    <w:semiHidden/>
    <w:unhideWhenUsed/>
    <w:rsid w:val="00D2202D"/>
  </w:style>
  <w:style w:type="numbering" w:customStyle="1" w:styleId="1112130">
    <w:name w:val="無清單111213"/>
    <w:next w:val="NoList"/>
    <w:uiPriority w:val="99"/>
    <w:semiHidden/>
    <w:unhideWhenUsed/>
    <w:rsid w:val="00D2202D"/>
  </w:style>
  <w:style w:type="numbering" w:customStyle="1" w:styleId="NoList63">
    <w:name w:val="No List63"/>
    <w:next w:val="NoList"/>
    <w:uiPriority w:val="99"/>
    <w:semiHidden/>
    <w:unhideWhenUsed/>
    <w:rsid w:val="00D2202D"/>
  </w:style>
  <w:style w:type="numbering" w:customStyle="1" w:styleId="NoList143">
    <w:name w:val="No List143"/>
    <w:next w:val="NoList"/>
    <w:uiPriority w:val="99"/>
    <w:semiHidden/>
    <w:unhideWhenUsed/>
    <w:rsid w:val="00D2202D"/>
  </w:style>
  <w:style w:type="numbering" w:customStyle="1" w:styleId="1333">
    <w:name w:val="リストなし133"/>
    <w:next w:val="NoList"/>
    <w:uiPriority w:val="99"/>
    <w:semiHidden/>
    <w:unhideWhenUsed/>
    <w:rsid w:val="00D2202D"/>
  </w:style>
  <w:style w:type="numbering" w:customStyle="1" w:styleId="NoList233">
    <w:name w:val="No List233"/>
    <w:next w:val="NoList"/>
    <w:semiHidden/>
    <w:rsid w:val="00D2202D"/>
  </w:style>
  <w:style w:type="numbering" w:customStyle="1" w:styleId="NoList333">
    <w:name w:val="No List333"/>
    <w:next w:val="NoList"/>
    <w:uiPriority w:val="99"/>
    <w:semiHidden/>
    <w:rsid w:val="00D2202D"/>
  </w:style>
  <w:style w:type="numbering" w:customStyle="1" w:styleId="1431">
    <w:name w:val="無清單143"/>
    <w:next w:val="NoList"/>
    <w:uiPriority w:val="99"/>
    <w:semiHidden/>
    <w:unhideWhenUsed/>
    <w:rsid w:val="00D2202D"/>
  </w:style>
  <w:style w:type="numbering" w:customStyle="1" w:styleId="11331">
    <w:name w:val="無清單1133"/>
    <w:next w:val="NoList"/>
    <w:uiPriority w:val="99"/>
    <w:semiHidden/>
    <w:unhideWhenUsed/>
    <w:rsid w:val="00D2202D"/>
  </w:style>
  <w:style w:type="numbering" w:customStyle="1" w:styleId="NoList1233">
    <w:name w:val="No List1233"/>
    <w:next w:val="NoList"/>
    <w:uiPriority w:val="99"/>
    <w:semiHidden/>
    <w:unhideWhenUsed/>
    <w:rsid w:val="00D2202D"/>
  </w:style>
  <w:style w:type="numbering" w:customStyle="1" w:styleId="11332">
    <w:name w:val="リストなし1133"/>
    <w:next w:val="NoList"/>
    <w:uiPriority w:val="99"/>
    <w:semiHidden/>
    <w:unhideWhenUsed/>
    <w:rsid w:val="00D2202D"/>
  </w:style>
  <w:style w:type="numbering" w:customStyle="1" w:styleId="11333">
    <w:name w:val="无列表1133"/>
    <w:next w:val="NoList"/>
    <w:semiHidden/>
    <w:rsid w:val="00D2202D"/>
  </w:style>
  <w:style w:type="numbering" w:customStyle="1" w:styleId="NoList2133">
    <w:name w:val="No List2133"/>
    <w:next w:val="NoList"/>
    <w:semiHidden/>
    <w:rsid w:val="00D2202D"/>
  </w:style>
  <w:style w:type="numbering" w:customStyle="1" w:styleId="NoList3133">
    <w:name w:val="No List3133"/>
    <w:next w:val="NoList"/>
    <w:uiPriority w:val="99"/>
    <w:semiHidden/>
    <w:rsid w:val="00D2202D"/>
  </w:style>
  <w:style w:type="numbering" w:customStyle="1" w:styleId="NoList11133">
    <w:name w:val="No List11133"/>
    <w:next w:val="NoList"/>
    <w:uiPriority w:val="99"/>
    <w:semiHidden/>
    <w:unhideWhenUsed/>
    <w:rsid w:val="00D2202D"/>
  </w:style>
  <w:style w:type="numbering" w:customStyle="1" w:styleId="12331">
    <w:name w:val="無清單1233"/>
    <w:next w:val="NoList"/>
    <w:uiPriority w:val="99"/>
    <w:semiHidden/>
    <w:unhideWhenUsed/>
    <w:rsid w:val="00D2202D"/>
  </w:style>
  <w:style w:type="numbering" w:customStyle="1" w:styleId="111330">
    <w:name w:val="無清單11133"/>
    <w:next w:val="NoList"/>
    <w:uiPriority w:val="99"/>
    <w:semiHidden/>
    <w:unhideWhenUsed/>
    <w:rsid w:val="00D2202D"/>
  </w:style>
  <w:style w:type="numbering" w:customStyle="1" w:styleId="NoList513">
    <w:name w:val="No List513"/>
    <w:next w:val="NoList"/>
    <w:uiPriority w:val="99"/>
    <w:semiHidden/>
    <w:unhideWhenUsed/>
    <w:rsid w:val="00D2202D"/>
  </w:style>
  <w:style w:type="numbering" w:customStyle="1" w:styleId="13131">
    <w:name w:val="无列表1313"/>
    <w:next w:val="NoList"/>
    <w:semiHidden/>
    <w:rsid w:val="00D2202D"/>
  </w:style>
  <w:style w:type="numbering" w:customStyle="1" w:styleId="NoList11312">
    <w:name w:val="No List11312"/>
    <w:next w:val="NoList"/>
    <w:uiPriority w:val="99"/>
    <w:semiHidden/>
    <w:unhideWhenUsed/>
    <w:rsid w:val="00D2202D"/>
  </w:style>
  <w:style w:type="numbering" w:customStyle="1" w:styleId="NoList4113">
    <w:name w:val="No List4113"/>
    <w:next w:val="NoList"/>
    <w:uiPriority w:val="99"/>
    <w:semiHidden/>
    <w:unhideWhenUsed/>
    <w:rsid w:val="00D2202D"/>
  </w:style>
  <w:style w:type="numbering" w:customStyle="1" w:styleId="2213">
    <w:name w:val="无列表2213"/>
    <w:next w:val="NoList"/>
    <w:uiPriority w:val="99"/>
    <w:semiHidden/>
    <w:unhideWhenUsed/>
    <w:rsid w:val="00D2202D"/>
  </w:style>
  <w:style w:type="numbering" w:customStyle="1" w:styleId="NoList121113">
    <w:name w:val="No List121113"/>
    <w:next w:val="NoList"/>
    <w:uiPriority w:val="99"/>
    <w:semiHidden/>
    <w:unhideWhenUsed/>
    <w:rsid w:val="00D2202D"/>
  </w:style>
  <w:style w:type="numbering" w:customStyle="1" w:styleId="1111131">
    <w:name w:val="リストなし111113"/>
    <w:next w:val="NoList"/>
    <w:uiPriority w:val="99"/>
    <w:semiHidden/>
    <w:unhideWhenUsed/>
    <w:rsid w:val="00D2202D"/>
  </w:style>
  <w:style w:type="numbering" w:customStyle="1" w:styleId="1111132">
    <w:name w:val="无列表111113"/>
    <w:next w:val="NoList"/>
    <w:semiHidden/>
    <w:rsid w:val="00D2202D"/>
  </w:style>
  <w:style w:type="numbering" w:customStyle="1" w:styleId="NoList211113">
    <w:name w:val="No List211113"/>
    <w:next w:val="NoList"/>
    <w:semiHidden/>
    <w:rsid w:val="00D2202D"/>
  </w:style>
  <w:style w:type="numbering" w:customStyle="1" w:styleId="NoList311113">
    <w:name w:val="No List311113"/>
    <w:next w:val="NoList"/>
    <w:uiPriority w:val="99"/>
    <w:semiHidden/>
    <w:rsid w:val="00D2202D"/>
  </w:style>
  <w:style w:type="numbering" w:customStyle="1" w:styleId="NoList1111113">
    <w:name w:val="No List1111113"/>
    <w:next w:val="NoList"/>
    <w:uiPriority w:val="99"/>
    <w:semiHidden/>
    <w:unhideWhenUsed/>
    <w:rsid w:val="00D2202D"/>
  </w:style>
  <w:style w:type="numbering" w:customStyle="1" w:styleId="1211130">
    <w:name w:val="無清單121113"/>
    <w:next w:val="NoList"/>
    <w:uiPriority w:val="99"/>
    <w:semiHidden/>
    <w:unhideWhenUsed/>
    <w:rsid w:val="00D2202D"/>
  </w:style>
  <w:style w:type="numbering" w:customStyle="1" w:styleId="1111113">
    <w:name w:val="無清單1111113"/>
    <w:next w:val="NoList"/>
    <w:uiPriority w:val="99"/>
    <w:semiHidden/>
    <w:unhideWhenUsed/>
    <w:rsid w:val="00D2202D"/>
  </w:style>
  <w:style w:type="numbering" w:customStyle="1" w:styleId="NoList13113">
    <w:name w:val="No List13113"/>
    <w:next w:val="NoList"/>
    <w:uiPriority w:val="99"/>
    <w:semiHidden/>
    <w:unhideWhenUsed/>
    <w:rsid w:val="00D2202D"/>
  </w:style>
  <w:style w:type="numbering" w:customStyle="1" w:styleId="121131">
    <w:name w:val="リストなし12113"/>
    <w:next w:val="NoList"/>
    <w:uiPriority w:val="99"/>
    <w:semiHidden/>
    <w:unhideWhenUsed/>
    <w:rsid w:val="00D2202D"/>
  </w:style>
  <w:style w:type="numbering" w:customStyle="1" w:styleId="121132">
    <w:name w:val="无列表12113"/>
    <w:next w:val="NoList"/>
    <w:semiHidden/>
    <w:rsid w:val="00D2202D"/>
  </w:style>
  <w:style w:type="numbering" w:customStyle="1" w:styleId="NoList22113">
    <w:name w:val="No List22113"/>
    <w:next w:val="NoList"/>
    <w:semiHidden/>
    <w:rsid w:val="00D2202D"/>
  </w:style>
  <w:style w:type="numbering" w:customStyle="1" w:styleId="NoList32113">
    <w:name w:val="No List32113"/>
    <w:next w:val="NoList"/>
    <w:uiPriority w:val="99"/>
    <w:semiHidden/>
    <w:rsid w:val="00D2202D"/>
  </w:style>
  <w:style w:type="numbering" w:customStyle="1" w:styleId="NoList112113">
    <w:name w:val="No List112113"/>
    <w:next w:val="NoList"/>
    <w:uiPriority w:val="99"/>
    <w:semiHidden/>
    <w:unhideWhenUsed/>
    <w:rsid w:val="00D2202D"/>
  </w:style>
  <w:style w:type="numbering" w:customStyle="1" w:styleId="131130">
    <w:name w:val="無清單13113"/>
    <w:next w:val="NoList"/>
    <w:uiPriority w:val="99"/>
    <w:semiHidden/>
    <w:unhideWhenUsed/>
    <w:rsid w:val="00D2202D"/>
  </w:style>
  <w:style w:type="numbering" w:customStyle="1" w:styleId="1121130">
    <w:name w:val="無清單112113"/>
    <w:next w:val="NoList"/>
    <w:uiPriority w:val="99"/>
    <w:semiHidden/>
    <w:unhideWhenUsed/>
    <w:rsid w:val="00D2202D"/>
  </w:style>
  <w:style w:type="numbering" w:customStyle="1" w:styleId="21113">
    <w:name w:val="无列表21113"/>
    <w:next w:val="NoList"/>
    <w:uiPriority w:val="99"/>
    <w:semiHidden/>
    <w:unhideWhenUsed/>
    <w:rsid w:val="00D2202D"/>
  </w:style>
  <w:style w:type="numbering" w:customStyle="1" w:styleId="NoList122113">
    <w:name w:val="No List122113"/>
    <w:next w:val="NoList"/>
    <w:uiPriority w:val="99"/>
    <w:semiHidden/>
    <w:unhideWhenUsed/>
    <w:rsid w:val="00D2202D"/>
  </w:style>
  <w:style w:type="numbering" w:customStyle="1" w:styleId="1121131">
    <w:name w:val="リストなし112113"/>
    <w:next w:val="NoList"/>
    <w:uiPriority w:val="99"/>
    <w:semiHidden/>
    <w:unhideWhenUsed/>
    <w:rsid w:val="00D2202D"/>
  </w:style>
  <w:style w:type="numbering" w:customStyle="1" w:styleId="1121132">
    <w:name w:val="无列表112113"/>
    <w:next w:val="NoList"/>
    <w:semiHidden/>
    <w:rsid w:val="00D2202D"/>
  </w:style>
  <w:style w:type="numbering" w:customStyle="1" w:styleId="NoList212113">
    <w:name w:val="No List212113"/>
    <w:next w:val="NoList"/>
    <w:semiHidden/>
    <w:rsid w:val="00D2202D"/>
  </w:style>
  <w:style w:type="numbering" w:customStyle="1" w:styleId="NoList312113">
    <w:name w:val="No List312113"/>
    <w:next w:val="NoList"/>
    <w:uiPriority w:val="99"/>
    <w:semiHidden/>
    <w:rsid w:val="00D2202D"/>
  </w:style>
  <w:style w:type="numbering" w:customStyle="1" w:styleId="NoList1112113">
    <w:name w:val="No List1112113"/>
    <w:next w:val="NoList"/>
    <w:uiPriority w:val="99"/>
    <w:semiHidden/>
    <w:unhideWhenUsed/>
    <w:rsid w:val="00D2202D"/>
  </w:style>
  <w:style w:type="numbering" w:customStyle="1" w:styleId="122113">
    <w:name w:val="無清單122113"/>
    <w:next w:val="NoList"/>
    <w:uiPriority w:val="99"/>
    <w:semiHidden/>
    <w:unhideWhenUsed/>
    <w:rsid w:val="00D2202D"/>
  </w:style>
  <w:style w:type="numbering" w:customStyle="1" w:styleId="1112113">
    <w:name w:val="無清單1112113"/>
    <w:next w:val="NoList"/>
    <w:uiPriority w:val="99"/>
    <w:semiHidden/>
    <w:unhideWhenUsed/>
    <w:rsid w:val="00D2202D"/>
  </w:style>
  <w:style w:type="numbering" w:customStyle="1" w:styleId="NoList5112">
    <w:name w:val="No List5112"/>
    <w:next w:val="NoList"/>
    <w:uiPriority w:val="99"/>
    <w:semiHidden/>
    <w:unhideWhenUsed/>
    <w:rsid w:val="00D2202D"/>
  </w:style>
  <w:style w:type="numbering" w:customStyle="1" w:styleId="NoList612">
    <w:name w:val="No List612"/>
    <w:next w:val="NoList"/>
    <w:uiPriority w:val="99"/>
    <w:semiHidden/>
    <w:unhideWhenUsed/>
    <w:rsid w:val="00D2202D"/>
  </w:style>
  <w:style w:type="numbering" w:customStyle="1" w:styleId="NoList1412">
    <w:name w:val="No List1412"/>
    <w:next w:val="NoList"/>
    <w:uiPriority w:val="99"/>
    <w:semiHidden/>
    <w:unhideWhenUsed/>
    <w:rsid w:val="00D2202D"/>
  </w:style>
  <w:style w:type="numbering" w:customStyle="1" w:styleId="13123">
    <w:name w:val="リストなし1312"/>
    <w:next w:val="NoList"/>
    <w:uiPriority w:val="99"/>
    <w:semiHidden/>
    <w:unhideWhenUsed/>
    <w:rsid w:val="00D2202D"/>
  </w:style>
  <w:style w:type="numbering" w:customStyle="1" w:styleId="NoList2312">
    <w:name w:val="No List2312"/>
    <w:next w:val="NoList"/>
    <w:semiHidden/>
    <w:rsid w:val="00D2202D"/>
  </w:style>
  <w:style w:type="numbering" w:customStyle="1" w:styleId="NoList3312">
    <w:name w:val="No List3312"/>
    <w:next w:val="NoList"/>
    <w:uiPriority w:val="99"/>
    <w:semiHidden/>
    <w:rsid w:val="00D2202D"/>
  </w:style>
  <w:style w:type="numbering" w:customStyle="1" w:styleId="NoList1142">
    <w:name w:val="No List1142"/>
    <w:next w:val="NoList"/>
    <w:uiPriority w:val="99"/>
    <w:semiHidden/>
    <w:unhideWhenUsed/>
    <w:rsid w:val="00D2202D"/>
  </w:style>
  <w:style w:type="numbering" w:customStyle="1" w:styleId="14120">
    <w:name w:val="無清單1412"/>
    <w:next w:val="NoList"/>
    <w:uiPriority w:val="99"/>
    <w:semiHidden/>
    <w:unhideWhenUsed/>
    <w:rsid w:val="00D2202D"/>
  </w:style>
  <w:style w:type="numbering" w:customStyle="1" w:styleId="113120">
    <w:name w:val="無清單11312"/>
    <w:next w:val="NoList"/>
    <w:uiPriority w:val="99"/>
    <w:semiHidden/>
    <w:unhideWhenUsed/>
    <w:rsid w:val="00D2202D"/>
  </w:style>
  <w:style w:type="numbering" w:customStyle="1" w:styleId="NoList422">
    <w:name w:val="No List422"/>
    <w:next w:val="NoList"/>
    <w:uiPriority w:val="99"/>
    <w:semiHidden/>
    <w:unhideWhenUsed/>
    <w:rsid w:val="00D2202D"/>
  </w:style>
  <w:style w:type="numbering" w:customStyle="1" w:styleId="NoList12312">
    <w:name w:val="No List12312"/>
    <w:next w:val="NoList"/>
    <w:uiPriority w:val="99"/>
    <w:semiHidden/>
    <w:unhideWhenUsed/>
    <w:rsid w:val="00D2202D"/>
  </w:style>
  <w:style w:type="numbering" w:customStyle="1" w:styleId="113121">
    <w:name w:val="リストなし11312"/>
    <w:next w:val="NoList"/>
    <w:uiPriority w:val="99"/>
    <w:semiHidden/>
    <w:unhideWhenUsed/>
    <w:rsid w:val="00D2202D"/>
  </w:style>
  <w:style w:type="numbering" w:customStyle="1" w:styleId="113122">
    <w:name w:val="无列表11312"/>
    <w:next w:val="NoList"/>
    <w:semiHidden/>
    <w:rsid w:val="00D2202D"/>
  </w:style>
  <w:style w:type="numbering" w:customStyle="1" w:styleId="NoList21312">
    <w:name w:val="No List21312"/>
    <w:next w:val="NoList"/>
    <w:semiHidden/>
    <w:rsid w:val="00D2202D"/>
  </w:style>
  <w:style w:type="numbering" w:customStyle="1" w:styleId="NoList31312">
    <w:name w:val="No List31312"/>
    <w:next w:val="NoList"/>
    <w:uiPriority w:val="99"/>
    <w:semiHidden/>
    <w:rsid w:val="00D2202D"/>
  </w:style>
  <w:style w:type="numbering" w:customStyle="1" w:styleId="NoList111312">
    <w:name w:val="No List111312"/>
    <w:next w:val="NoList"/>
    <w:uiPriority w:val="99"/>
    <w:semiHidden/>
    <w:unhideWhenUsed/>
    <w:rsid w:val="00D2202D"/>
  </w:style>
  <w:style w:type="numbering" w:customStyle="1" w:styleId="123120">
    <w:name w:val="無清單12312"/>
    <w:next w:val="NoList"/>
    <w:uiPriority w:val="99"/>
    <w:semiHidden/>
    <w:unhideWhenUsed/>
    <w:rsid w:val="00D2202D"/>
  </w:style>
  <w:style w:type="numbering" w:customStyle="1" w:styleId="1113120">
    <w:name w:val="無清單111312"/>
    <w:next w:val="NoList"/>
    <w:uiPriority w:val="99"/>
    <w:semiHidden/>
    <w:unhideWhenUsed/>
    <w:rsid w:val="00D2202D"/>
  </w:style>
  <w:style w:type="numbering" w:customStyle="1" w:styleId="NoList12122">
    <w:name w:val="No List12122"/>
    <w:next w:val="NoList"/>
    <w:uiPriority w:val="99"/>
    <w:semiHidden/>
    <w:unhideWhenUsed/>
    <w:rsid w:val="00D2202D"/>
  </w:style>
  <w:style w:type="numbering" w:customStyle="1" w:styleId="111222">
    <w:name w:val="リストなし11122"/>
    <w:next w:val="NoList"/>
    <w:uiPriority w:val="99"/>
    <w:semiHidden/>
    <w:unhideWhenUsed/>
    <w:rsid w:val="00D2202D"/>
  </w:style>
  <w:style w:type="numbering" w:customStyle="1" w:styleId="111223">
    <w:name w:val="无列表11122"/>
    <w:next w:val="NoList"/>
    <w:semiHidden/>
    <w:rsid w:val="00D2202D"/>
  </w:style>
  <w:style w:type="numbering" w:customStyle="1" w:styleId="NoList21122">
    <w:name w:val="No List21122"/>
    <w:next w:val="NoList"/>
    <w:semiHidden/>
    <w:rsid w:val="00D2202D"/>
  </w:style>
  <w:style w:type="numbering" w:customStyle="1" w:styleId="NoList31122">
    <w:name w:val="No List31122"/>
    <w:next w:val="NoList"/>
    <w:uiPriority w:val="99"/>
    <w:semiHidden/>
    <w:rsid w:val="00D2202D"/>
  </w:style>
  <w:style w:type="numbering" w:customStyle="1" w:styleId="NoList111122">
    <w:name w:val="No List111122"/>
    <w:next w:val="NoList"/>
    <w:uiPriority w:val="99"/>
    <w:semiHidden/>
    <w:unhideWhenUsed/>
    <w:rsid w:val="00D2202D"/>
  </w:style>
  <w:style w:type="numbering" w:customStyle="1" w:styleId="121220">
    <w:name w:val="無清單12122"/>
    <w:next w:val="NoList"/>
    <w:uiPriority w:val="99"/>
    <w:semiHidden/>
    <w:unhideWhenUsed/>
    <w:rsid w:val="00D2202D"/>
  </w:style>
  <w:style w:type="numbering" w:customStyle="1" w:styleId="1111220">
    <w:name w:val="無清單111122"/>
    <w:next w:val="NoList"/>
    <w:uiPriority w:val="99"/>
    <w:semiHidden/>
    <w:unhideWhenUsed/>
    <w:rsid w:val="00D2202D"/>
  </w:style>
  <w:style w:type="numbering" w:customStyle="1" w:styleId="NoList522">
    <w:name w:val="No List522"/>
    <w:next w:val="NoList"/>
    <w:uiPriority w:val="99"/>
    <w:semiHidden/>
    <w:unhideWhenUsed/>
    <w:rsid w:val="00D2202D"/>
  </w:style>
  <w:style w:type="numbering" w:customStyle="1" w:styleId="NoList1322">
    <w:name w:val="No List1322"/>
    <w:next w:val="NoList"/>
    <w:uiPriority w:val="99"/>
    <w:semiHidden/>
    <w:unhideWhenUsed/>
    <w:rsid w:val="00D2202D"/>
  </w:style>
  <w:style w:type="numbering" w:customStyle="1" w:styleId="12223">
    <w:name w:val="リストなし1222"/>
    <w:next w:val="NoList"/>
    <w:uiPriority w:val="99"/>
    <w:semiHidden/>
    <w:unhideWhenUsed/>
    <w:rsid w:val="00D2202D"/>
  </w:style>
  <w:style w:type="numbering" w:customStyle="1" w:styleId="12232">
    <w:name w:val="无列表1223"/>
    <w:next w:val="NoList"/>
    <w:semiHidden/>
    <w:rsid w:val="00D2202D"/>
  </w:style>
  <w:style w:type="numbering" w:customStyle="1" w:styleId="NoList2222">
    <w:name w:val="No List2222"/>
    <w:next w:val="NoList"/>
    <w:semiHidden/>
    <w:rsid w:val="00D2202D"/>
  </w:style>
  <w:style w:type="numbering" w:customStyle="1" w:styleId="NoList3222">
    <w:name w:val="No List3222"/>
    <w:next w:val="NoList"/>
    <w:uiPriority w:val="99"/>
    <w:semiHidden/>
    <w:rsid w:val="00D2202D"/>
  </w:style>
  <w:style w:type="numbering" w:customStyle="1" w:styleId="NoList11222">
    <w:name w:val="No List11222"/>
    <w:next w:val="NoList"/>
    <w:uiPriority w:val="99"/>
    <w:semiHidden/>
    <w:unhideWhenUsed/>
    <w:rsid w:val="00D2202D"/>
  </w:style>
  <w:style w:type="numbering" w:customStyle="1" w:styleId="13220">
    <w:name w:val="無清單1322"/>
    <w:next w:val="NoList"/>
    <w:uiPriority w:val="99"/>
    <w:semiHidden/>
    <w:unhideWhenUsed/>
    <w:rsid w:val="00D2202D"/>
  </w:style>
  <w:style w:type="numbering" w:customStyle="1" w:styleId="112220">
    <w:name w:val="無清單11222"/>
    <w:next w:val="NoList"/>
    <w:uiPriority w:val="99"/>
    <w:semiHidden/>
    <w:unhideWhenUsed/>
    <w:rsid w:val="00D2202D"/>
  </w:style>
  <w:style w:type="numbering" w:customStyle="1" w:styleId="21220">
    <w:name w:val="无列表2122"/>
    <w:next w:val="NoList"/>
    <w:uiPriority w:val="99"/>
    <w:semiHidden/>
    <w:unhideWhenUsed/>
    <w:rsid w:val="00D2202D"/>
  </w:style>
  <w:style w:type="numbering" w:customStyle="1" w:styleId="NoList111222">
    <w:name w:val="No List111222"/>
    <w:next w:val="NoList"/>
    <w:uiPriority w:val="99"/>
    <w:semiHidden/>
    <w:unhideWhenUsed/>
    <w:rsid w:val="00D2202D"/>
  </w:style>
  <w:style w:type="numbering" w:customStyle="1" w:styleId="NoList72">
    <w:name w:val="No List72"/>
    <w:next w:val="NoList"/>
    <w:uiPriority w:val="99"/>
    <w:semiHidden/>
    <w:unhideWhenUsed/>
    <w:rsid w:val="00D2202D"/>
  </w:style>
  <w:style w:type="numbering" w:customStyle="1" w:styleId="NoList152">
    <w:name w:val="No List152"/>
    <w:next w:val="NoList"/>
    <w:uiPriority w:val="99"/>
    <w:semiHidden/>
    <w:unhideWhenUsed/>
    <w:rsid w:val="00D2202D"/>
  </w:style>
  <w:style w:type="numbering" w:customStyle="1" w:styleId="1422">
    <w:name w:val="リストなし142"/>
    <w:next w:val="NoList"/>
    <w:uiPriority w:val="99"/>
    <w:semiHidden/>
    <w:unhideWhenUsed/>
    <w:rsid w:val="00D2202D"/>
  </w:style>
  <w:style w:type="numbering" w:customStyle="1" w:styleId="1423">
    <w:name w:val="无列表142"/>
    <w:next w:val="NoList"/>
    <w:semiHidden/>
    <w:rsid w:val="00D2202D"/>
  </w:style>
  <w:style w:type="numbering" w:customStyle="1" w:styleId="NoList242">
    <w:name w:val="No List242"/>
    <w:next w:val="NoList"/>
    <w:semiHidden/>
    <w:rsid w:val="00D2202D"/>
  </w:style>
  <w:style w:type="numbering" w:customStyle="1" w:styleId="NoList342">
    <w:name w:val="No List342"/>
    <w:next w:val="NoList"/>
    <w:uiPriority w:val="99"/>
    <w:semiHidden/>
    <w:rsid w:val="00D2202D"/>
  </w:style>
  <w:style w:type="numbering" w:customStyle="1" w:styleId="NoList1152">
    <w:name w:val="No List1152"/>
    <w:next w:val="NoList"/>
    <w:uiPriority w:val="99"/>
    <w:semiHidden/>
    <w:unhideWhenUsed/>
    <w:rsid w:val="00D2202D"/>
  </w:style>
  <w:style w:type="numbering" w:customStyle="1" w:styleId="1521">
    <w:name w:val="無清單152"/>
    <w:next w:val="NoList"/>
    <w:uiPriority w:val="99"/>
    <w:semiHidden/>
    <w:unhideWhenUsed/>
    <w:rsid w:val="00D2202D"/>
  </w:style>
  <w:style w:type="numbering" w:customStyle="1" w:styleId="11420">
    <w:name w:val="無清單1142"/>
    <w:next w:val="NoList"/>
    <w:uiPriority w:val="99"/>
    <w:semiHidden/>
    <w:unhideWhenUsed/>
    <w:rsid w:val="00D2202D"/>
  </w:style>
  <w:style w:type="numbering" w:customStyle="1" w:styleId="NoList432">
    <w:name w:val="No List432"/>
    <w:next w:val="NoList"/>
    <w:uiPriority w:val="99"/>
    <w:semiHidden/>
    <w:unhideWhenUsed/>
    <w:rsid w:val="00D2202D"/>
  </w:style>
  <w:style w:type="numbering" w:customStyle="1" w:styleId="NoList1242">
    <w:name w:val="No List1242"/>
    <w:next w:val="NoList"/>
    <w:uiPriority w:val="99"/>
    <w:semiHidden/>
    <w:unhideWhenUsed/>
    <w:rsid w:val="00D2202D"/>
  </w:style>
  <w:style w:type="numbering" w:customStyle="1" w:styleId="11421">
    <w:name w:val="リストなし1142"/>
    <w:next w:val="NoList"/>
    <w:uiPriority w:val="99"/>
    <w:semiHidden/>
    <w:unhideWhenUsed/>
    <w:rsid w:val="00D2202D"/>
  </w:style>
  <w:style w:type="numbering" w:customStyle="1" w:styleId="11422">
    <w:name w:val="无列表1142"/>
    <w:next w:val="NoList"/>
    <w:semiHidden/>
    <w:rsid w:val="00D2202D"/>
  </w:style>
  <w:style w:type="numbering" w:customStyle="1" w:styleId="NoList2142">
    <w:name w:val="No List2142"/>
    <w:next w:val="NoList"/>
    <w:semiHidden/>
    <w:rsid w:val="00D2202D"/>
  </w:style>
  <w:style w:type="numbering" w:customStyle="1" w:styleId="NoList3142">
    <w:name w:val="No List3142"/>
    <w:next w:val="NoList"/>
    <w:uiPriority w:val="99"/>
    <w:semiHidden/>
    <w:rsid w:val="00D2202D"/>
  </w:style>
  <w:style w:type="numbering" w:customStyle="1" w:styleId="NoList11142">
    <w:name w:val="No List11142"/>
    <w:next w:val="NoList"/>
    <w:uiPriority w:val="99"/>
    <w:semiHidden/>
    <w:unhideWhenUsed/>
    <w:rsid w:val="00D2202D"/>
  </w:style>
  <w:style w:type="numbering" w:customStyle="1" w:styleId="12420">
    <w:name w:val="無清單1242"/>
    <w:next w:val="NoList"/>
    <w:uiPriority w:val="99"/>
    <w:semiHidden/>
    <w:unhideWhenUsed/>
    <w:rsid w:val="00D2202D"/>
  </w:style>
  <w:style w:type="numbering" w:customStyle="1" w:styleId="111420">
    <w:name w:val="無清單11142"/>
    <w:next w:val="NoList"/>
    <w:uiPriority w:val="99"/>
    <w:semiHidden/>
    <w:unhideWhenUsed/>
    <w:rsid w:val="00D2202D"/>
  </w:style>
  <w:style w:type="numbering" w:customStyle="1" w:styleId="232">
    <w:name w:val="无列表232"/>
    <w:next w:val="NoList"/>
    <w:uiPriority w:val="99"/>
    <w:semiHidden/>
    <w:unhideWhenUsed/>
    <w:rsid w:val="00D2202D"/>
  </w:style>
  <w:style w:type="numbering" w:customStyle="1" w:styleId="NoList12132">
    <w:name w:val="No List12132"/>
    <w:next w:val="NoList"/>
    <w:uiPriority w:val="99"/>
    <w:semiHidden/>
    <w:unhideWhenUsed/>
    <w:rsid w:val="00D2202D"/>
  </w:style>
  <w:style w:type="numbering" w:customStyle="1" w:styleId="111321">
    <w:name w:val="リストなし11132"/>
    <w:next w:val="NoList"/>
    <w:uiPriority w:val="99"/>
    <w:semiHidden/>
    <w:unhideWhenUsed/>
    <w:rsid w:val="00D2202D"/>
  </w:style>
  <w:style w:type="numbering" w:customStyle="1" w:styleId="111322">
    <w:name w:val="无列表11132"/>
    <w:next w:val="NoList"/>
    <w:semiHidden/>
    <w:rsid w:val="00D2202D"/>
  </w:style>
  <w:style w:type="numbering" w:customStyle="1" w:styleId="NoList21132">
    <w:name w:val="No List21132"/>
    <w:next w:val="NoList"/>
    <w:semiHidden/>
    <w:rsid w:val="00D2202D"/>
  </w:style>
  <w:style w:type="numbering" w:customStyle="1" w:styleId="NoList31132">
    <w:name w:val="No List31132"/>
    <w:next w:val="NoList"/>
    <w:uiPriority w:val="99"/>
    <w:semiHidden/>
    <w:rsid w:val="00D2202D"/>
  </w:style>
  <w:style w:type="numbering" w:customStyle="1" w:styleId="NoList111132">
    <w:name w:val="No List111132"/>
    <w:next w:val="NoList"/>
    <w:uiPriority w:val="99"/>
    <w:semiHidden/>
    <w:unhideWhenUsed/>
    <w:rsid w:val="00D2202D"/>
  </w:style>
  <w:style w:type="numbering" w:customStyle="1" w:styleId="121320">
    <w:name w:val="無清單12132"/>
    <w:next w:val="NoList"/>
    <w:uiPriority w:val="99"/>
    <w:semiHidden/>
    <w:unhideWhenUsed/>
    <w:rsid w:val="00D2202D"/>
  </w:style>
  <w:style w:type="numbering" w:customStyle="1" w:styleId="1111320">
    <w:name w:val="無清單111132"/>
    <w:next w:val="NoList"/>
    <w:uiPriority w:val="99"/>
    <w:semiHidden/>
    <w:unhideWhenUsed/>
    <w:rsid w:val="00D2202D"/>
  </w:style>
  <w:style w:type="numbering" w:customStyle="1" w:styleId="NoList532">
    <w:name w:val="No List532"/>
    <w:next w:val="NoList"/>
    <w:uiPriority w:val="99"/>
    <w:semiHidden/>
    <w:unhideWhenUsed/>
    <w:rsid w:val="00D2202D"/>
  </w:style>
  <w:style w:type="numbering" w:customStyle="1" w:styleId="NoList1332">
    <w:name w:val="No List1332"/>
    <w:next w:val="NoList"/>
    <w:uiPriority w:val="99"/>
    <w:semiHidden/>
    <w:unhideWhenUsed/>
    <w:rsid w:val="00D2202D"/>
  </w:style>
  <w:style w:type="numbering" w:customStyle="1" w:styleId="12322">
    <w:name w:val="リストなし1232"/>
    <w:next w:val="NoList"/>
    <w:uiPriority w:val="99"/>
    <w:semiHidden/>
    <w:unhideWhenUsed/>
    <w:rsid w:val="00D2202D"/>
  </w:style>
  <w:style w:type="numbering" w:customStyle="1" w:styleId="12323">
    <w:name w:val="无列表1232"/>
    <w:next w:val="NoList"/>
    <w:semiHidden/>
    <w:rsid w:val="00D2202D"/>
  </w:style>
  <w:style w:type="numbering" w:customStyle="1" w:styleId="NoList2232">
    <w:name w:val="No List2232"/>
    <w:next w:val="NoList"/>
    <w:semiHidden/>
    <w:rsid w:val="00D2202D"/>
  </w:style>
  <w:style w:type="numbering" w:customStyle="1" w:styleId="NoList3232">
    <w:name w:val="No List3232"/>
    <w:next w:val="NoList"/>
    <w:uiPriority w:val="99"/>
    <w:semiHidden/>
    <w:rsid w:val="00D2202D"/>
  </w:style>
  <w:style w:type="numbering" w:customStyle="1" w:styleId="NoList11232">
    <w:name w:val="No List11232"/>
    <w:next w:val="NoList"/>
    <w:uiPriority w:val="99"/>
    <w:semiHidden/>
    <w:unhideWhenUsed/>
    <w:rsid w:val="00D2202D"/>
  </w:style>
  <w:style w:type="numbering" w:customStyle="1" w:styleId="13320">
    <w:name w:val="無清單1332"/>
    <w:next w:val="NoList"/>
    <w:uiPriority w:val="99"/>
    <w:semiHidden/>
    <w:unhideWhenUsed/>
    <w:rsid w:val="00D2202D"/>
  </w:style>
  <w:style w:type="numbering" w:customStyle="1" w:styleId="112320">
    <w:name w:val="無清單11232"/>
    <w:next w:val="NoList"/>
    <w:uiPriority w:val="99"/>
    <w:semiHidden/>
    <w:unhideWhenUsed/>
    <w:rsid w:val="00D2202D"/>
  </w:style>
  <w:style w:type="numbering" w:customStyle="1" w:styleId="2132">
    <w:name w:val="无列表2132"/>
    <w:next w:val="NoList"/>
    <w:uiPriority w:val="99"/>
    <w:semiHidden/>
    <w:unhideWhenUsed/>
    <w:rsid w:val="00D2202D"/>
  </w:style>
  <w:style w:type="numbering" w:customStyle="1" w:styleId="NoList12222">
    <w:name w:val="No List12222"/>
    <w:next w:val="NoList"/>
    <w:uiPriority w:val="99"/>
    <w:semiHidden/>
    <w:unhideWhenUsed/>
    <w:rsid w:val="00D2202D"/>
  </w:style>
  <w:style w:type="numbering" w:customStyle="1" w:styleId="112221">
    <w:name w:val="リストなし11222"/>
    <w:next w:val="NoList"/>
    <w:uiPriority w:val="99"/>
    <w:semiHidden/>
    <w:unhideWhenUsed/>
    <w:rsid w:val="00D2202D"/>
  </w:style>
  <w:style w:type="numbering" w:customStyle="1" w:styleId="112222">
    <w:name w:val="无列表11222"/>
    <w:next w:val="NoList"/>
    <w:semiHidden/>
    <w:rsid w:val="00D2202D"/>
  </w:style>
  <w:style w:type="numbering" w:customStyle="1" w:styleId="NoList21222">
    <w:name w:val="No List21222"/>
    <w:next w:val="NoList"/>
    <w:semiHidden/>
    <w:rsid w:val="00D2202D"/>
  </w:style>
  <w:style w:type="numbering" w:customStyle="1" w:styleId="NoList31222">
    <w:name w:val="No List31222"/>
    <w:next w:val="NoList"/>
    <w:uiPriority w:val="99"/>
    <w:semiHidden/>
    <w:rsid w:val="00D2202D"/>
  </w:style>
  <w:style w:type="numbering" w:customStyle="1" w:styleId="NoList111232">
    <w:name w:val="No List111232"/>
    <w:next w:val="NoList"/>
    <w:uiPriority w:val="99"/>
    <w:semiHidden/>
    <w:unhideWhenUsed/>
    <w:rsid w:val="00D2202D"/>
  </w:style>
  <w:style w:type="numbering" w:customStyle="1" w:styleId="122220">
    <w:name w:val="無清單12222"/>
    <w:next w:val="NoList"/>
    <w:uiPriority w:val="99"/>
    <w:semiHidden/>
    <w:unhideWhenUsed/>
    <w:rsid w:val="00D2202D"/>
  </w:style>
  <w:style w:type="numbering" w:customStyle="1" w:styleId="1112220">
    <w:name w:val="無清單111222"/>
    <w:next w:val="NoList"/>
    <w:uiPriority w:val="99"/>
    <w:semiHidden/>
    <w:unhideWhenUsed/>
    <w:rsid w:val="00D2202D"/>
  </w:style>
  <w:style w:type="numbering" w:customStyle="1" w:styleId="NoList81">
    <w:name w:val="No List81"/>
    <w:next w:val="NoList"/>
    <w:uiPriority w:val="99"/>
    <w:semiHidden/>
    <w:unhideWhenUsed/>
    <w:rsid w:val="00D2202D"/>
  </w:style>
  <w:style w:type="numbering" w:customStyle="1" w:styleId="NoList161">
    <w:name w:val="No List161"/>
    <w:next w:val="NoList"/>
    <w:uiPriority w:val="99"/>
    <w:semiHidden/>
    <w:unhideWhenUsed/>
    <w:rsid w:val="00D2202D"/>
  </w:style>
  <w:style w:type="numbering" w:customStyle="1" w:styleId="1512">
    <w:name w:val="リストなし151"/>
    <w:next w:val="NoList"/>
    <w:uiPriority w:val="99"/>
    <w:semiHidden/>
    <w:unhideWhenUsed/>
    <w:rsid w:val="00D2202D"/>
  </w:style>
  <w:style w:type="numbering" w:customStyle="1" w:styleId="1513">
    <w:name w:val="无列表151"/>
    <w:next w:val="NoList"/>
    <w:semiHidden/>
    <w:rsid w:val="00D2202D"/>
  </w:style>
  <w:style w:type="numbering" w:customStyle="1" w:styleId="NoList251">
    <w:name w:val="No List251"/>
    <w:next w:val="NoList"/>
    <w:semiHidden/>
    <w:rsid w:val="00D2202D"/>
  </w:style>
  <w:style w:type="numbering" w:customStyle="1" w:styleId="NoList351">
    <w:name w:val="No List351"/>
    <w:next w:val="NoList"/>
    <w:uiPriority w:val="99"/>
    <w:semiHidden/>
    <w:rsid w:val="00D2202D"/>
  </w:style>
  <w:style w:type="numbering" w:customStyle="1" w:styleId="NoList1161">
    <w:name w:val="No List1161"/>
    <w:next w:val="NoList"/>
    <w:uiPriority w:val="99"/>
    <w:semiHidden/>
    <w:unhideWhenUsed/>
    <w:rsid w:val="00D2202D"/>
  </w:style>
  <w:style w:type="numbering" w:customStyle="1" w:styleId="1610">
    <w:name w:val="無清單161"/>
    <w:next w:val="NoList"/>
    <w:uiPriority w:val="99"/>
    <w:semiHidden/>
    <w:unhideWhenUsed/>
    <w:rsid w:val="00D2202D"/>
  </w:style>
  <w:style w:type="numbering" w:customStyle="1" w:styleId="11510">
    <w:name w:val="無清單1151"/>
    <w:next w:val="NoList"/>
    <w:uiPriority w:val="99"/>
    <w:semiHidden/>
    <w:unhideWhenUsed/>
    <w:rsid w:val="00D2202D"/>
  </w:style>
  <w:style w:type="numbering" w:customStyle="1" w:styleId="NoList11151">
    <w:name w:val="No List11151"/>
    <w:next w:val="NoList"/>
    <w:uiPriority w:val="99"/>
    <w:semiHidden/>
    <w:unhideWhenUsed/>
    <w:rsid w:val="00D2202D"/>
  </w:style>
  <w:style w:type="numbering" w:customStyle="1" w:styleId="241">
    <w:name w:val="无列表241"/>
    <w:next w:val="NoList"/>
    <w:uiPriority w:val="99"/>
    <w:semiHidden/>
    <w:unhideWhenUsed/>
    <w:rsid w:val="00D2202D"/>
  </w:style>
  <w:style w:type="numbering" w:customStyle="1" w:styleId="NoList1251">
    <w:name w:val="No List1251"/>
    <w:next w:val="NoList"/>
    <w:uiPriority w:val="99"/>
    <w:semiHidden/>
    <w:unhideWhenUsed/>
    <w:rsid w:val="00D2202D"/>
  </w:style>
  <w:style w:type="numbering" w:customStyle="1" w:styleId="11511">
    <w:name w:val="リストなし1151"/>
    <w:next w:val="NoList"/>
    <w:uiPriority w:val="99"/>
    <w:semiHidden/>
    <w:unhideWhenUsed/>
    <w:rsid w:val="00D2202D"/>
  </w:style>
  <w:style w:type="numbering" w:customStyle="1" w:styleId="11512">
    <w:name w:val="无列表1151"/>
    <w:next w:val="NoList"/>
    <w:semiHidden/>
    <w:rsid w:val="00D2202D"/>
  </w:style>
  <w:style w:type="numbering" w:customStyle="1" w:styleId="NoList2151">
    <w:name w:val="No List2151"/>
    <w:next w:val="NoList"/>
    <w:semiHidden/>
    <w:rsid w:val="00D2202D"/>
  </w:style>
  <w:style w:type="numbering" w:customStyle="1" w:styleId="NoList3151">
    <w:name w:val="No List3151"/>
    <w:next w:val="NoList"/>
    <w:uiPriority w:val="99"/>
    <w:semiHidden/>
    <w:rsid w:val="00D2202D"/>
  </w:style>
  <w:style w:type="numbering" w:customStyle="1" w:styleId="12510">
    <w:name w:val="無清單1251"/>
    <w:next w:val="NoList"/>
    <w:uiPriority w:val="99"/>
    <w:semiHidden/>
    <w:unhideWhenUsed/>
    <w:rsid w:val="00D2202D"/>
  </w:style>
  <w:style w:type="numbering" w:customStyle="1" w:styleId="111510">
    <w:name w:val="無清單11151"/>
    <w:next w:val="NoList"/>
    <w:uiPriority w:val="99"/>
    <w:semiHidden/>
    <w:unhideWhenUsed/>
    <w:rsid w:val="00D2202D"/>
  </w:style>
  <w:style w:type="numbering" w:customStyle="1" w:styleId="NoList441">
    <w:name w:val="No List441"/>
    <w:next w:val="NoList"/>
    <w:uiPriority w:val="99"/>
    <w:semiHidden/>
    <w:unhideWhenUsed/>
    <w:rsid w:val="00D2202D"/>
  </w:style>
  <w:style w:type="numbering" w:customStyle="1" w:styleId="NoList11241">
    <w:name w:val="No List11241"/>
    <w:next w:val="NoList"/>
    <w:uiPriority w:val="99"/>
    <w:semiHidden/>
    <w:unhideWhenUsed/>
    <w:rsid w:val="00D2202D"/>
  </w:style>
  <w:style w:type="numbering" w:customStyle="1" w:styleId="NoList12141">
    <w:name w:val="No List12141"/>
    <w:next w:val="NoList"/>
    <w:uiPriority w:val="99"/>
    <w:semiHidden/>
    <w:unhideWhenUsed/>
    <w:rsid w:val="00D2202D"/>
  </w:style>
  <w:style w:type="numbering" w:customStyle="1" w:styleId="111411">
    <w:name w:val="リストなし11141"/>
    <w:next w:val="NoList"/>
    <w:uiPriority w:val="99"/>
    <w:semiHidden/>
    <w:unhideWhenUsed/>
    <w:rsid w:val="00D2202D"/>
  </w:style>
  <w:style w:type="numbering" w:customStyle="1" w:styleId="111412">
    <w:name w:val="无列表11141"/>
    <w:next w:val="NoList"/>
    <w:semiHidden/>
    <w:rsid w:val="00D2202D"/>
  </w:style>
  <w:style w:type="numbering" w:customStyle="1" w:styleId="NoList21141">
    <w:name w:val="No List21141"/>
    <w:next w:val="NoList"/>
    <w:semiHidden/>
    <w:rsid w:val="00D2202D"/>
  </w:style>
  <w:style w:type="numbering" w:customStyle="1" w:styleId="NoList31141">
    <w:name w:val="No List31141"/>
    <w:next w:val="NoList"/>
    <w:uiPriority w:val="99"/>
    <w:semiHidden/>
    <w:rsid w:val="00D2202D"/>
  </w:style>
  <w:style w:type="numbering" w:customStyle="1" w:styleId="NoList111141">
    <w:name w:val="No List111141"/>
    <w:next w:val="NoList"/>
    <w:uiPriority w:val="99"/>
    <w:semiHidden/>
    <w:unhideWhenUsed/>
    <w:rsid w:val="00D2202D"/>
  </w:style>
  <w:style w:type="numbering" w:customStyle="1" w:styleId="121410">
    <w:name w:val="無清單12141"/>
    <w:next w:val="NoList"/>
    <w:uiPriority w:val="99"/>
    <w:semiHidden/>
    <w:unhideWhenUsed/>
    <w:rsid w:val="00D2202D"/>
  </w:style>
  <w:style w:type="numbering" w:customStyle="1" w:styleId="1111410">
    <w:name w:val="無清單111141"/>
    <w:next w:val="NoList"/>
    <w:uiPriority w:val="99"/>
    <w:semiHidden/>
    <w:unhideWhenUsed/>
    <w:rsid w:val="00D2202D"/>
  </w:style>
  <w:style w:type="numbering" w:customStyle="1" w:styleId="NoList541">
    <w:name w:val="No List541"/>
    <w:next w:val="NoList"/>
    <w:uiPriority w:val="99"/>
    <w:semiHidden/>
    <w:unhideWhenUsed/>
    <w:rsid w:val="00D2202D"/>
  </w:style>
  <w:style w:type="numbering" w:customStyle="1" w:styleId="NoList1341">
    <w:name w:val="No List1341"/>
    <w:next w:val="NoList"/>
    <w:uiPriority w:val="99"/>
    <w:semiHidden/>
    <w:unhideWhenUsed/>
    <w:rsid w:val="00D2202D"/>
  </w:style>
  <w:style w:type="numbering" w:customStyle="1" w:styleId="12411">
    <w:name w:val="リストなし1241"/>
    <w:next w:val="NoList"/>
    <w:uiPriority w:val="99"/>
    <w:semiHidden/>
    <w:unhideWhenUsed/>
    <w:rsid w:val="00D2202D"/>
  </w:style>
  <w:style w:type="numbering" w:customStyle="1" w:styleId="12412">
    <w:name w:val="无列表1241"/>
    <w:next w:val="NoList"/>
    <w:semiHidden/>
    <w:rsid w:val="00D2202D"/>
  </w:style>
  <w:style w:type="numbering" w:customStyle="1" w:styleId="NoList2241">
    <w:name w:val="No List2241"/>
    <w:next w:val="NoList"/>
    <w:semiHidden/>
    <w:rsid w:val="00D2202D"/>
  </w:style>
  <w:style w:type="numbering" w:customStyle="1" w:styleId="NoList3241">
    <w:name w:val="No List3241"/>
    <w:next w:val="NoList"/>
    <w:uiPriority w:val="99"/>
    <w:semiHidden/>
    <w:rsid w:val="00D2202D"/>
  </w:style>
  <w:style w:type="numbering" w:customStyle="1" w:styleId="1341">
    <w:name w:val="無清單1341"/>
    <w:next w:val="NoList"/>
    <w:uiPriority w:val="99"/>
    <w:semiHidden/>
    <w:unhideWhenUsed/>
    <w:rsid w:val="00D2202D"/>
  </w:style>
  <w:style w:type="numbering" w:customStyle="1" w:styleId="112410">
    <w:name w:val="無清單11241"/>
    <w:next w:val="NoList"/>
    <w:uiPriority w:val="99"/>
    <w:semiHidden/>
    <w:unhideWhenUsed/>
    <w:rsid w:val="00D2202D"/>
  </w:style>
  <w:style w:type="numbering" w:customStyle="1" w:styleId="2141">
    <w:name w:val="无列表2141"/>
    <w:next w:val="NoList"/>
    <w:uiPriority w:val="99"/>
    <w:semiHidden/>
    <w:unhideWhenUsed/>
    <w:rsid w:val="00D2202D"/>
  </w:style>
  <w:style w:type="numbering" w:customStyle="1" w:styleId="NoList12231">
    <w:name w:val="No List12231"/>
    <w:next w:val="NoList"/>
    <w:uiPriority w:val="99"/>
    <w:semiHidden/>
    <w:unhideWhenUsed/>
    <w:rsid w:val="00D2202D"/>
  </w:style>
  <w:style w:type="numbering" w:customStyle="1" w:styleId="112311">
    <w:name w:val="リストなし11231"/>
    <w:next w:val="NoList"/>
    <w:uiPriority w:val="99"/>
    <w:semiHidden/>
    <w:unhideWhenUsed/>
    <w:rsid w:val="00D2202D"/>
  </w:style>
  <w:style w:type="numbering" w:customStyle="1" w:styleId="112312">
    <w:name w:val="无列表11231"/>
    <w:next w:val="NoList"/>
    <w:semiHidden/>
    <w:rsid w:val="00D2202D"/>
  </w:style>
  <w:style w:type="numbering" w:customStyle="1" w:styleId="NoList21231">
    <w:name w:val="No List21231"/>
    <w:next w:val="NoList"/>
    <w:semiHidden/>
    <w:rsid w:val="00D2202D"/>
  </w:style>
  <w:style w:type="numbering" w:customStyle="1" w:styleId="NoList31231">
    <w:name w:val="No List31231"/>
    <w:next w:val="NoList"/>
    <w:uiPriority w:val="99"/>
    <w:semiHidden/>
    <w:rsid w:val="00D2202D"/>
  </w:style>
  <w:style w:type="numbering" w:customStyle="1" w:styleId="NoList111241">
    <w:name w:val="No List111241"/>
    <w:next w:val="NoList"/>
    <w:uiPriority w:val="99"/>
    <w:semiHidden/>
    <w:unhideWhenUsed/>
    <w:rsid w:val="00D2202D"/>
  </w:style>
  <w:style w:type="numbering" w:customStyle="1" w:styleId="122310">
    <w:name w:val="無清單12231"/>
    <w:next w:val="NoList"/>
    <w:uiPriority w:val="99"/>
    <w:semiHidden/>
    <w:unhideWhenUsed/>
    <w:rsid w:val="00D2202D"/>
  </w:style>
  <w:style w:type="numbering" w:customStyle="1" w:styleId="111231">
    <w:name w:val="無清單111231"/>
    <w:next w:val="NoList"/>
    <w:uiPriority w:val="99"/>
    <w:semiHidden/>
    <w:unhideWhenUsed/>
    <w:rsid w:val="00D2202D"/>
  </w:style>
  <w:style w:type="numbering" w:customStyle="1" w:styleId="31110">
    <w:name w:val="无列表3111"/>
    <w:next w:val="NoList"/>
    <w:uiPriority w:val="99"/>
    <w:semiHidden/>
    <w:unhideWhenUsed/>
    <w:rsid w:val="00D2202D"/>
  </w:style>
  <w:style w:type="numbering" w:customStyle="1" w:styleId="13211">
    <w:name w:val="无列表1321"/>
    <w:next w:val="NoList"/>
    <w:semiHidden/>
    <w:rsid w:val="00D2202D"/>
  </w:style>
  <w:style w:type="numbering" w:customStyle="1" w:styleId="NoList11321">
    <w:name w:val="No List11321"/>
    <w:next w:val="NoList"/>
    <w:uiPriority w:val="99"/>
    <w:semiHidden/>
    <w:unhideWhenUsed/>
    <w:rsid w:val="00D2202D"/>
  </w:style>
  <w:style w:type="numbering" w:customStyle="1" w:styleId="NoList4121">
    <w:name w:val="No List4121"/>
    <w:next w:val="NoList"/>
    <w:uiPriority w:val="99"/>
    <w:semiHidden/>
    <w:unhideWhenUsed/>
    <w:rsid w:val="00D2202D"/>
  </w:style>
  <w:style w:type="numbering" w:customStyle="1" w:styleId="2221">
    <w:name w:val="无列表2221"/>
    <w:next w:val="NoList"/>
    <w:uiPriority w:val="99"/>
    <w:semiHidden/>
    <w:unhideWhenUsed/>
    <w:rsid w:val="00D2202D"/>
  </w:style>
  <w:style w:type="numbering" w:customStyle="1" w:styleId="NoList121121">
    <w:name w:val="No List121121"/>
    <w:next w:val="NoList"/>
    <w:uiPriority w:val="99"/>
    <w:semiHidden/>
    <w:unhideWhenUsed/>
    <w:rsid w:val="00D2202D"/>
  </w:style>
  <w:style w:type="numbering" w:customStyle="1" w:styleId="1111210">
    <w:name w:val="リストなし111121"/>
    <w:next w:val="NoList"/>
    <w:uiPriority w:val="99"/>
    <w:semiHidden/>
    <w:unhideWhenUsed/>
    <w:rsid w:val="00D2202D"/>
  </w:style>
  <w:style w:type="numbering" w:customStyle="1" w:styleId="1111212">
    <w:name w:val="无列表111121"/>
    <w:next w:val="NoList"/>
    <w:semiHidden/>
    <w:rsid w:val="00D2202D"/>
  </w:style>
  <w:style w:type="numbering" w:customStyle="1" w:styleId="NoList211121">
    <w:name w:val="No List211121"/>
    <w:next w:val="NoList"/>
    <w:semiHidden/>
    <w:rsid w:val="00D2202D"/>
  </w:style>
  <w:style w:type="numbering" w:customStyle="1" w:styleId="NoList311121">
    <w:name w:val="No List311121"/>
    <w:next w:val="NoList"/>
    <w:uiPriority w:val="99"/>
    <w:semiHidden/>
    <w:rsid w:val="00D2202D"/>
  </w:style>
  <w:style w:type="numbering" w:customStyle="1" w:styleId="NoList1111121">
    <w:name w:val="No List1111121"/>
    <w:next w:val="NoList"/>
    <w:uiPriority w:val="99"/>
    <w:semiHidden/>
    <w:unhideWhenUsed/>
    <w:rsid w:val="00D2202D"/>
  </w:style>
  <w:style w:type="numbering" w:customStyle="1" w:styleId="1211210">
    <w:name w:val="無清單121121"/>
    <w:next w:val="NoList"/>
    <w:uiPriority w:val="99"/>
    <w:semiHidden/>
    <w:unhideWhenUsed/>
    <w:rsid w:val="00D2202D"/>
  </w:style>
  <w:style w:type="numbering" w:customStyle="1" w:styleId="11111210">
    <w:name w:val="無清單1111121"/>
    <w:next w:val="NoList"/>
    <w:uiPriority w:val="99"/>
    <w:semiHidden/>
    <w:unhideWhenUsed/>
    <w:rsid w:val="00D2202D"/>
  </w:style>
  <w:style w:type="numbering" w:customStyle="1" w:styleId="NoList13121">
    <w:name w:val="No List13121"/>
    <w:next w:val="NoList"/>
    <w:uiPriority w:val="99"/>
    <w:semiHidden/>
    <w:unhideWhenUsed/>
    <w:rsid w:val="00D2202D"/>
  </w:style>
  <w:style w:type="numbering" w:customStyle="1" w:styleId="121212">
    <w:name w:val="リストなし12121"/>
    <w:next w:val="NoList"/>
    <w:uiPriority w:val="99"/>
    <w:semiHidden/>
    <w:unhideWhenUsed/>
    <w:rsid w:val="00D2202D"/>
  </w:style>
  <w:style w:type="numbering" w:customStyle="1" w:styleId="1212110">
    <w:name w:val="无列表121211"/>
    <w:next w:val="NoList"/>
    <w:semiHidden/>
    <w:rsid w:val="00D2202D"/>
  </w:style>
  <w:style w:type="numbering" w:customStyle="1" w:styleId="NoList22121">
    <w:name w:val="No List22121"/>
    <w:next w:val="NoList"/>
    <w:semiHidden/>
    <w:rsid w:val="00D2202D"/>
  </w:style>
  <w:style w:type="numbering" w:customStyle="1" w:styleId="NoList32121">
    <w:name w:val="No List32121"/>
    <w:next w:val="NoList"/>
    <w:uiPriority w:val="99"/>
    <w:semiHidden/>
    <w:rsid w:val="00D2202D"/>
  </w:style>
  <w:style w:type="numbering" w:customStyle="1" w:styleId="NoList112121">
    <w:name w:val="No List112121"/>
    <w:next w:val="NoList"/>
    <w:uiPriority w:val="99"/>
    <w:semiHidden/>
    <w:unhideWhenUsed/>
    <w:rsid w:val="00D2202D"/>
  </w:style>
  <w:style w:type="numbering" w:customStyle="1" w:styleId="131210">
    <w:name w:val="無清單13121"/>
    <w:next w:val="NoList"/>
    <w:uiPriority w:val="99"/>
    <w:semiHidden/>
    <w:unhideWhenUsed/>
    <w:rsid w:val="00D2202D"/>
  </w:style>
  <w:style w:type="numbering" w:customStyle="1" w:styleId="1121210">
    <w:name w:val="無清單112121"/>
    <w:next w:val="NoList"/>
    <w:uiPriority w:val="99"/>
    <w:semiHidden/>
    <w:unhideWhenUsed/>
    <w:rsid w:val="00D2202D"/>
  </w:style>
  <w:style w:type="numbering" w:customStyle="1" w:styleId="21121">
    <w:name w:val="无列表21121"/>
    <w:next w:val="NoList"/>
    <w:uiPriority w:val="99"/>
    <w:semiHidden/>
    <w:unhideWhenUsed/>
    <w:rsid w:val="00D2202D"/>
  </w:style>
  <w:style w:type="numbering" w:customStyle="1" w:styleId="NoList122121">
    <w:name w:val="No List122121"/>
    <w:next w:val="NoList"/>
    <w:uiPriority w:val="99"/>
    <w:semiHidden/>
    <w:unhideWhenUsed/>
    <w:rsid w:val="00D2202D"/>
  </w:style>
  <w:style w:type="numbering" w:customStyle="1" w:styleId="1121211">
    <w:name w:val="リストなし112121"/>
    <w:next w:val="NoList"/>
    <w:uiPriority w:val="99"/>
    <w:semiHidden/>
    <w:unhideWhenUsed/>
    <w:rsid w:val="00D2202D"/>
  </w:style>
  <w:style w:type="numbering" w:customStyle="1" w:styleId="1121212">
    <w:name w:val="无列表112121"/>
    <w:next w:val="NoList"/>
    <w:semiHidden/>
    <w:rsid w:val="00D2202D"/>
  </w:style>
  <w:style w:type="numbering" w:customStyle="1" w:styleId="NoList212121">
    <w:name w:val="No List212121"/>
    <w:next w:val="NoList"/>
    <w:semiHidden/>
    <w:rsid w:val="00D2202D"/>
  </w:style>
  <w:style w:type="numbering" w:customStyle="1" w:styleId="NoList312121">
    <w:name w:val="No List312121"/>
    <w:next w:val="NoList"/>
    <w:uiPriority w:val="99"/>
    <w:semiHidden/>
    <w:rsid w:val="00D2202D"/>
  </w:style>
  <w:style w:type="numbering" w:customStyle="1" w:styleId="NoList1112121">
    <w:name w:val="No List1112121"/>
    <w:next w:val="NoList"/>
    <w:uiPriority w:val="99"/>
    <w:semiHidden/>
    <w:unhideWhenUsed/>
    <w:rsid w:val="00D2202D"/>
  </w:style>
  <w:style w:type="numbering" w:customStyle="1" w:styleId="1221210">
    <w:name w:val="無清單122121"/>
    <w:next w:val="NoList"/>
    <w:uiPriority w:val="99"/>
    <w:semiHidden/>
    <w:unhideWhenUsed/>
    <w:rsid w:val="00D2202D"/>
  </w:style>
  <w:style w:type="numbering" w:customStyle="1" w:styleId="1112121">
    <w:name w:val="無清單1112121"/>
    <w:next w:val="NoList"/>
    <w:uiPriority w:val="99"/>
    <w:semiHidden/>
    <w:unhideWhenUsed/>
    <w:rsid w:val="00D2202D"/>
  </w:style>
  <w:style w:type="numbering" w:customStyle="1" w:styleId="1311111">
    <w:name w:val="无列表131111"/>
    <w:next w:val="NoList"/>
    <w:semiHidden/>
    <w:rsid w:val="00D2202D"/>
  </w:style>
  <w:style w:type="numbering" w:customStyle="1" w:styleId="NoList411111">
    <w:name w:val="No List411111"/>
    <w:next w:val="NoList"/>
    <w:uiPriority w:val="99"/>
    <w:semiHidden/>
    <w:unhideWhenUsed/>
    <w:rsid w:val="00D2202D"/>
  </w:style>
  <w:style w:type="numbering" w:customStyle="1" w:styleId="221111">
    <w:name w:val="无列表221111"/>
    <w:next w:val="NoList"/>
    <w:uiPriority w:val="99"/>
    <w:semiHidden/>
    <w:unhideWhenUsed/>
    <w:rsid w:val="00D2202D"/>
  </w:style>
  <w:style w:type="numbering" w:customStyle="1" w:styleId="NoList12111111">
    <w:name w:val="No List12111111"/>
    <w:next w:val="NoList"/>
    <w:uiPriority w:val="99"/>
    <w:semiHidden/>
    <w:unhideWhenUsed/>
    <w:rsid w:val="00D2202D"/>
  </w:style>
  <w:style w:type="numbering" w:customStyle="1" w:styleId="111111110">
    <w:name w:val="リストなし11111111"/>
    <w:next w:val="NoList"/>
    <w:uiPriority w:val="99"/>
    <w:semiHidden/>
    <w:unhideWhenUsed/>
    <w:rsid w:val="00D2202D"/>
  </w:style>
  <w:style w:type="numbering" w:customStyle="1" w:styleId="111111112">
    <w:name w:val="无列表11111111"/>
    <w:next w:val="NoList"/>
    <w:semiHidden/>
    <w:rsid w:val="00D2202D"/>
  </w:style>
  <w:style w:type="numbering" w:customStyle="1" w:styleId="NoList21111111">
    <w:name w:val="No List21111111"/>
    <w:next w:val="NoList"/>
    <w:semiHidden/>
    <w:rsid w:val="00D2202D"/>
  </w:style>
  <w:style w:type="numbering" w:customStyle="1" w:styleId="NoList31111111">
    <w:name w:val="No List31111111"/>
    <w:next w:val="NoList"/>
    <w:uiPriority w:val="99"/>
    <w:semiHidden/>
    <w:rsid w:val="00D2202D"/>
  </w:style>
  <w:style w:type="numbering" w:customStyle="1" w:styleId="NoList111111111">
    <w:name w:val="No List111111111"/>
    <w:next w:val="NoList"/>
    <w:uiPriority w:val="99"/>
    <w:semiHidden/>
    <w:unhideWhenUsed/>
    <w:rsid w:val="00D2202D"/>
  </w:style>
  <w:style w:type="numbering" w:customStyle="1" w:styleId="12111111">
    <w:name w:val="無清單12111111"/>
    <w:next w:val="NoList"/>
    <w:uiPriority w:val="99"/>
    <w:semiHidden/>
    <w:unhideWhenUsed/>
    <w:rsid w:val="00D2202D"/>
  </w:style>
  <w:style w:type="numbering" w:customStyle="1" w:styleId="1111111111">
    <w:name w:val="無清單1111111111"/>
    <w:next w:val="NoList"/>
    <w:uiPriority w:val="99"/>
    <w:semiHidden/>
    <w:unhideWhenUsed/>
    <w:rsid w:val="00D2202D"/>
  </w:style>
  <w:style w:type="numbering" w:customStyle="1" w:styleId="NoList1311111">
    <w:name w:val="No List1311111"/>
    <w:next w:val="NoList"/>
    <w:uiPriority w:val="99"/>
    <w:semiHidden/>
    <w:unhideWhenUsed/>
    <w:rsid w:val="00D2202D"/>
  </w:style>
  <w:style w:type="numbering" w:customStyle="1" w:styleId="12111110">
    <w:name w:val="リストなし1211111"/>
    <w:next w:val="NoList"/>
    <w:uiPriority w:val="99"/>
    <w:semiHidden/>
    <w:unhideWhenUsed/>
    <w:rsid w:val="00D2202D"/>
  </w:style>
  <w:style w:type="numbering" w:customStyle="1" w:styleId="12111112">
    <w:name w:val="无列表1211111"/>
    <w:next w:val="NoList"/>
    <w:semiHidden/>
    <w:rsid w:val="00D2202D"/>
  </w:style>
  <w:style w:type="numbering" w:customStyle="1" w:styleId="NoList2211111">
    <w:name w:val="No List2211111"/>
    <w:next w:val="NoList"/>
    <w:semiHidden/>
    <w:rsid w:val="00D2202D"/>
  </w:style>
  <w:style w:type="numbering" w:customStyle="1" w:styleId="NoList3211111">
    <w:name w:val="No List3211111"/>
    <w:next w:val="NoList"/>
    <w:uiPriority w:val="99"/>
    <w:semiHidden/>
    <w:rsid w:val="00D2202D"/>
  </w:style>
  <w:style w:type="numbering" w:customStyle="1" w:styleId="NoList11211111">
    <w:name w:val="No List11211111"/>
    <w:next w:val="NoList"/>
    <w:uiPriority w:val="99"/>
    <w:semiHidden/>
    <w:unhideWhenUsed/>
    <w:rsid w:val="00D2202D"/>
  </w:style>
  <w:style w:type="numbering" w:customStyle="1" w:styleId="13111110">
    <w:name w:val="無清單1311111"/>
    <w:next w:val="NoList"/>
    <w:uiPriority w:val="99"/>
    <w:semiHidden/>
    <w:unhideWhenUsed/>
    <w:rsid w:val="00D2202D"/>
  </w:style>
  <w:style w:type="numbering" w:customStyle="1" w:styleId="112111110">
    <w:name w:val="無清單11211111"/>
    <w:next w:val="NoList"/>
    <w:uiPriority w:val="99"/>
    <w:semiHidden/>
    <w:unhideWhenUsed/>
    <w:rsid w:val="00D2202D"/>
  </w:style>
  <w:style w:type="numbering" w:customStyle="1" w:styleId="2111111">
    <w:name w:val="无列表2111111"/>
    <w:next w:val="NoList"/>
    <w:uiPriority w:val="99"/>
    <w:semiHidden/>
    <w:unhideWhenUsed/>
    <w:rsid w:val="00D2202D"/>
  </w:style>
  <w:style w:type="numbering" w:customStyle="1" w:styleId="NoList12211111">
    <w:name w:val="No List12211111"/>
    <w:next w:val="NoList"/>
    <w:uiPriority w:val="99"/>
    <w:semiHidden/>
    <w:unhideWhenUsed/>
    <w:rsid w:val="00D2202D"/>
  </w:style>
  <w:style w:type="numbering" w:customStyle="1" w:styleId="112111111">
    <w:name w:val="リストなし11211111"/>
    <w:next w:val="NoList"/>
    <w:uiPriority w:val="99"/>
    <w:semiHidden/>
    <w:unhideWhenUsed/>
    <w:rsid w:val="00D2202D"/>
  </w:style>
  <w:style w:type="numbering" w:customStyle="1" w:styleId="112111112">
    <w:name w:val="无列表11211111"/>
    <w:next w:val="NoList"/>
    <w:semiHidden/>
    <w:rsid w:val="00D2202D"/>
  </w:style>
  <w:style w:type="numbering" w:customStyle="1" w:styleId="NoList21211111">
    <w:name w:val="No List21211111"/>
    <w:next w:val="NoList"/>
    <w:semiHidden/>
    <w:rsid w:val="00D2202D"/>
  </w:style>
  <w:style w:type="numbering" w:customStyle="1" w:styleId="NoList31211111">
    <w:name w:val="No List31211111"/>
    <w:next w:val="NoList"/>
    <w:uiPriority w:val="99"/>
    <w:semiHidden/>
    <w:rsid w:val="00D2202D"/>
  </w:style>
  <w:style w:type="numbering" w:customStyle="1" w:styleId="NoList111211111">
    <w:name w:val="No List111211111"/>
    <w:next w:val="NoList"/>
    <w:uiPriority w:val="99"/>
    <w:semiHidden/>
    <w:unhideWhenUsed/>
    <w:rsid w:val="00D2202D"/>
  </w:style>
  <w:style w:type="numbering" w:customStyle="1" w:styleId="12211111">
    <w:name w:val="無清單12211111"/>
    <w:next w:val="NoList"/>
    <w:uiPriority w:val="99"/>
    <w:semiHidden/>
    <w:unhideWhenUsed/>
    <w:rsid w:val="00D2202D"/>
  </w:style>
  <w:style w:type="numbering" w:customStyle="1" w:styleId="111211111">
    <w:name w:val="無清單111211111"/>
    <w:next w:val="NoList"/>
    <w:uiPriority w:val="99"/>
    <w:semiHidden/>
    <w:unhideWhenUsed/>
    <w:rsid w:val="00D2202D"/>
  </w:style>
  <w:style w:type="numbering" w:customStyle="1" w:styleId="1221110">
    <w:name w:val="无列表122111"/>
    <w:next w:val="NoList"/>
    <w:semiHidden/>
    <w:rsid w:val="00D2202D"/>
  </w:style>
  <w:style w:type="numbering" w:customStyle="1" w:styleId="NoList10">
    <w:name w:val="No List10"/>
    <w:next w:val="NoList"/>
    <w:uiPriority w:val="99"/>
    <w:semiHidden/>
    <w:unhideWhenUsed/>
    <w:rsid w:val="00D2202D"/>
  </w:style>
  <w:style w:type="numbering" w:customStyle="1" w:styleId="NoList18">
    <w:name w:val="No List18"/>
    <w:next w:val="NoList"/>
    <w:uiPriority w:val="99"/>
    <w:semiHidden/>
    <w:unhideWhenUsed/>
    <w:rsid w:val="00D2202D"/>
  </w:style>
  <w:style w:type="numbering" w:customStyle="1" w:styleId="172">
    <w:name w:val="リストなし17"/>
    <w:next w:val="NoList"/>
    <w:uiPriority w:val="99"/>
    <w:semiHidden/>
    <w:unhideWhenUsed/>
    <w:rsid w:val="00D2202D"/>
  </w:style>
  <w:style w:type="numbering" w:customStyle="1" w:styleId="173">
    <w:name w:val="无列表17"/>
    <w:next w:val="NoList"/>
    <w:semiHidden/>
    <w:rsid w:val="00D2202D"/>
  </w:style>
  <w:style w:type="numbering" w:customStyle="1" w:styleId="NoList27">
    <w:name w:val="No List27"/>
    <w:next w:val="NoList"/>
    <w:semiHidden/>
    <w:rsid w:val="00D2202D"/>
  </w:style>
  <w:style w:type="numbering" w:customStyle="1" w:styleId="NoList37">
    <w:name w:val="No List37"/>
    <w:next w:val="NoList"/>
    <w:uiPriority w:val="99"/>
    <w:semiHidden/>
    <w:rsid w:val="00D2202D"/>
  </w:style>
  <w:style w:type="numbering" w:customStyle="1" w:styleId="NoList118">
    <w:name w:val="No List118"/>
    <w:next w:val="NoList"/>
    <w:uiPriority w:val="99"/>
    <w:semiHidden/>
    <w:unhideWhenUsed/>
    <w:rsid w:val="00D2202D"/>
  </w:style>
  <w:style w:type="numbering" w:customStyle="1" w:styleId="181">
    <w:name w:val="無清單18"/>
    <w:next w:val="NoList"/>
    <w:uiPriority w:val="99"/>
    <w:semiHidden/>
    <w:unhideWhenUsed/>
    <w:rsid w:val="00D2202D"/>
  </w:style>
  <w:style w:type="numbering" w:customStyle="1" w:styleId="1170">
    <w:name w:val="無清單117"/>
    <w:next w:val="NoList"/>
    <w:uiPriority w:val="99"/>
    <w:semiHidden/>
    <w:unhideWhenUsed/>
    <w:rsid w:val="00D2202D"/>
  </w:style>
  <w:style w:type="numbering" w:customStyle="1" w:styleId="NoList46">
    <w:name w:val="No List46"/>
    <w:next w:val="NoList"/>
    <w:uiPriority w:val="99"/>
    <w:semiHidden/>
    <w:unhideWhenUsed/>
    <w:rsid w:val="00D2202D"/>
  </w:style>
  <w:style w:type="numbering" w:customStyle="1" w:styleId="NoList127">
    <w:name w:val="No List127"/>
    <w:next w:val="NoList"/>
    <w:uiPriority w:val="99"/>
    <w:semiHidden/>
    <w:unhideWhenUsed/>
    <w:rsid w:val="00D2202D"/>
  </w:style>
  <w:style w:type="numbering" w:customStyle="1" w:styleId="1171">
    <w:name w:val="リストなし117"/>
    <w:next w:val="NoList"/>
    <w:uiPriority w:val="99"/>
    <w:semiHidden/>
    <w:unhideWhenUsed/>
    <w:rsid w:val="00D2202D"/>
  </w:style>
  <w:style w:type="numbering" w:customStyle="1" w:styleId="1172">
    <w:name w:val="无列表117"/>
    <w:next w:val="NoList"/>
    <w:semiHidden/>
    <w:rsid w:val="00D2202D"/>
  </w:style>
  <w:style w:type="numbering" w:customStyle="1" w:styleId="NoList217">
    <w:name w:val="No List217"/>
    <w:next w:val="NoList"/>
    <w:semiHidden/>
    <w:rsid w:val="00D2202D"/>
  </w:style>
  <w:style w:type="numbering" w:customStyle="1" w:styleId="NoList317">
    <w:name w:val="No List317"/>
    <w:next w:val="NoList"/>
    <w:uiPriority w:val="99"/>
    <w:semiHidden/>
    <w:rsid w:val="00D2202D"/>
  </w:style>
  <w:style w:type="numbering" w:customStyle="1" w:styleId="NoList1117">
    <w:name w:val="No List1117"/>
    <w:next w:val="NoList"/>
    <w:uiPriority w:val="99"/>
    <w:semiHidden/>
    <w:unhideWhenUsed/>
    <w:rsid w:val="00D2202D"/>
  </w:style>
  <w:style w:type="numbering" w:customStyle="1" w:styleId="1270">
    <w:name w:val="無清單127"/>
    <w:next w:val="NoList"/>
    <w:uiPriority w:val="99"/>
    <w:semiHidden/>
    <w:unhideWhenUsed/>
    <w:rsid w:val="00D2202D"/>
  </w:style>
  <w:style w:type="numbering" w:customStyle="1" w:styleId="1117">
    <w:name w:val="無清單1117"/>
    <w:next w:val="NoList"/>
    <w:uiPriority w:val="99"/>
    <w:semiHidden/>
    <w:unhideWhenUsed/>
    <w:rsid w:val="00D2202D"/>
  </w:style>
  <w:style w:type="numbering" w:customStyle="1" w:styleId="26">
    <w:name w:val="无列表26"/>
    <w:next w:val="NoList"/>
    <w:uiPriority w:val="99"/>
    <w:semiHidden/>
    <w:unhideWhenUsed/>
    <w:rsid w:val="00D2202D"/>
  </w:style>
  <w:style w:type="numbering" w:customStyle="1" w:styleId="NoList1216">
    <w:name w:val="No List1216"/>
    <w:next w:val="NoList"/>
    <w:uiPriority w:val="99"/>
    <w:semiHidden/>
    <w:unhideWhenUsed/>
    <w:rsid w:val="00D2202D"/>
  </w:style>
  <w:style w:type="numbering" w:customStyle="1" w:styleId="11162">
    <w:name w:val="リストなし1116"/>
    <w:next w:val="NoList"/>
    <w:uiPriority w:val="99"/>
    <w:semiHidden/>
    <w:unhideWhenUsed/>
    <w:rsid w:val="00D2202D"/>
  </w:style>
  <w:style w:type="numbering" w:customStyle="1" w:styleId="11163">
    <w:name w:val="无列表1116"/>
    <w:next w:val="NoList"/>
    <w:semiHidden/>
    <w:rsid w:val="00D2202D"/>
  </w:style>
  <w:style w:type="numbering" w:customStyle="1" w:styleId="NoList2116">
    <w:name w:val="No List2116"/>
    <w:next w:val="NoList"/>
    <w:semiHidden/>
    <w:rsid w:val="00D2202D"/>
  </w:style>
  <w:style w:type="numbering" w:customStyle="1" w:styleId="NoList3116">
    <w:name w:val="No List3116"/>
    <w:next w:val="NoList"/>
    <w:uiPriority w:val="99"/>
    <w:semiHidden/>
    <w:rsid w:val="00D2202D"/>
  </w:style>
  <w:style w:type="numbering" w:customStyle="1" w:styleId="NoList11116">
    <w:name w:val="No List11116"/>
    <w:next w:val="NoList"/>
    <w:uiPriority w:val="99"/>
    <w:semiHidden/>
    <w:unhideWhenUsed/>
    <w:rsid w:val="00D2202D"/>
  </w:style>
  <w:style w:type="numbering" w:customStyle="1" w:styleId="1216">
    <w:name w:val="無清單1216"/>
    <w:next w:val="NoList"/>
    <w:uiPriority w:val="99"/>
    <w:semiHidden/>
    <w:unhideWhenUsed/>
    <w:rsid w:val="00D2202D"/>
  </w:style>
  <w:style w:type="numbering" w:customStyle="1" w:styleId="11116">
    <w:name w:val="無清單11116"/>
    <w:next w:val="NoList"/>
    <w:uiPriority w:val="99"/>
    <w:semiHidden/>
    <w:unhideWhenUsed/>
    <w:rsid w:val="00D2202D"/>
  </w:style>
  <w:style w:type="numbering" w:customStyle="1" w:styleId="NoList56">
    <w:name w:val="No List56"/>
    <w:next w:val="NoList"/>
    <w:uiPriority w:val="99"/>
    <w:semiHidden/>
    <w:unhideWhenUsed/>
    <w:rsid w:val="00D2202D"/>
  </w:style>
  <w:style w:type="numbering" w:customStyle="1" w:styleId="NoList136">
    <w:name w:val="No List136"/>
    <w:next w:val="NoList"/>
    <w:uiPriority w:val="99"/>
    <w:semiHidden/>
    <w:unhideWhenUsed/>
    <w:rsid w:val="00D2202D"/>
  </w:style>
  <w:style w:type="numbering" w:customStyle="1" w:styleId="1262">
    <w:name w:val="リストなし126"/>
    <w:next w:val="NoList"/>
    <w:uiPriority w:val="99"/>
    <w:semiHidden/>
    <w:unhideWhenUsed/>
    <w:rsid w:val="00D2202D"/>
  </w:style>
  <w:style w:type="numbering" w:customStyle="1" w:styleId="1263">
    <w:name w:val="无列表126"/>
    <w:next w:val="NoList"/>
    <w:semiHidden/>
    <w:rsid w:val="00D2202D"/>
  </w:style>
  <w:style w:type="numbering" w:customStyle="1" w:styleId="NoList226">
    <w:name w:val="No List226"/>
    <w:next w:val="NoList"/>
    <w:semiHidden/>
    <w:rsid w:val="00D2202D"/>
  </w:style>
  <w:style w:type="numbering" w:customStyle="1" w:styleId="NoList326">
    <w:name w:val="No List326"/>
    <w:next w:val="NoList"/>
    <w:uiPriority w:val="99"/>
    <w:semiHidden/>
    <w:rsid w:val="00D2202D"/>
  </w:style>
  <w:style w:type="numbering" w:customStyle="1" w:styleId="NoList1126">
    <w:name w:val="No List1126"/>
    <w:next w:val="NoList"/>
    <w:uiPriority w:val="99"/>
    <w:semiHidden/>
    <w:unhideWhenUsed/>
    <w:rsid w:val="00D2202D"/>
  </w:style>
  <w:style w:type="numbering" w:customStyle="1" w:styleId="136">
    <w:name w:val="無清單136"/>
    <w:next w:val="NoList"/>
    <w:uiPriority w:val="99"/>
    <w:semiHidden/>
    <w:unhideWhenUsed/>
    <w:rsid w:val="00D2202D"/>
  </w:style>
  <w:style w:type="numbering" w:customStyle="1" w:styleId="1126">
    <w:name w:val="無清單1126"/>
    <w:next w:val="NoList"/>
    <w:uiPriority w:val="99"/>
    <w:semiHidden/>
    <w:unhideWhenUsed/>
    <w:rsid w:val="00D2202D"/>
  </w:style>
  <w:style w:type="numbering" w:customStyle="1" w:styleId="216">
    <w:name w:val="无列表216"/>
    <w:next w:val="NoList"/>
    <w:uiPriority w:val="99"/>
    <w:semiHidden/>
    <w:unhideWhenUsed/>
    <w:rsid w:val="00D2202D"/>
  </w:style>
  <w:style w:type="numbering" w:customStyle="1" w:styleId="NoList1225">
    <w:name w:val="No List1225"/>
    <w:next w:val="NoList"/>
    <w:uiPriority w:val="99"/>
    <w:semiHidden/>
    <w:unhideWhenUsed/>
    <w:rsid w:val="00D2202D"/>
  </w:style>
  <w:style w:type="numbering" w:customStyle="1" w:styleId="11252">
    <w:name w:val="リストなし1125"/>
    <w:next w:val="NoList"/>
    <w:uiPriority w:val="99"/>
    <w:semiHidden/>
    <w:unhideWhenUsed/>
    <w:rsid w:val="00D2202D"/>
  </w:style>
  <w:style w:type="numbering" w:customStyle="1" w:styleId="11253">
    <w:name w:val="无列表1125"/>
    <w:next w:val="NoList"/>
    <w:semiHidden/>
    <w:rsid w:val="00D2202D"/>
  </w:style>
  <w:style w:type="numbering" w:customStyle="1" w:styleId="NoList2125">
    <w:name w:val="No List2125"/>
    <w:next w:val="NoList"/>
    <w:semiHidden/>
    <w:rsid w:val="00D2202D"/>
  </w:style>
  <w:style w:type="numbering" w:customStyle="1" w:styleId="NoList3125">
    <w:name w:val="No List3125"/>
    <w:next w:val="NoList"/>
    <w:uiPriority w:val="99"/>
    <w:semiHidden/>
    <w:rsid w:val="00D2202D"/>
  </w:style>
  <w:style w:type="numbering" w:customStyle="1" w:styleId="NoList11126">
    <w:name w:val="No List11126"/>
    <w:next w:val="NoList"/>
    <w:uiPriority w:val="99"/>
    <w:semiHidden/>
    <w:unhideWhenUsed/>
    <w:rsid w:val="00D2202D"/>
  </w:style>
  <w:style w:type="numbering" w:customStyle="1" w:styleId="12250">
    <w:name w:val="無清單1225"/>
    <w:next w:val="NoList"/>
    <w:uiPriority w:val="99"/>
    <w:semiHidden/>
    <w:unhideWhenUsed/>
    <w:rsid w:val="00D2202D"/>
  </w:style>
  <w:style w:type="numbering" w:customStyle="1" w:styleId="11125">
    <w:name w:val="無清單11125"/>
    <w:next w:val="NoList"/>
    <w:uiPriority w:val="99"/>
    <w:semiHidden/>
    <w:unhideWhenUsed/>
    <w:rsid w:val="00D2202D"/>
  </w:style>
  <w:style w:type="numbering" w:customStyle="1" w:styleId="NoList64">
    <w:name w:val="No List64"/>
    <w:next w:val="NoList"/>
    <w:uiPriority w:val="99"/>
    <w:semiHidden/>
    <w:unhideWhenUsed/>
    <w:rsid w:val="00D2202D"/>
  </w:style>
  <w:style w:type="numbering" w:customStyle="1" w:styleId="NoList144">
    <w:name w:val="No List144"/>
    <w:next w:val="NoList"/>
    <w:uiPriority w:val="99"/>
    <w:semiHidden/>
    <w:unhideWhenUsed/>
    <w:rsid w:val="00D2202D"/>
  </w:style>
  <w:style w:type="numbering" w:customStyle="1" w:styleId="1342">
    <w:name w:val="リストなし134"/>
    <w:next w:val="NoList"/>
    <w:uiPriority w:val="99"/>
    <w:semiHidden/>
    <w:unhideWhenUsed/>
    <w:rsid w:val="00D2202D"/>
  </w:style>
  <w:style w:type="numbering" w:customStyle="1" w:styleId="1343">
    <w:name w:val="无列表134"/>
    <w:next w:val="NoList"/>
    <w:semiHidden/>
    <w:rsid w:val="00D2202D"/>
  </w:style>
  <w:style w:type="numbering" w:customStyle="1" w:styleId="NoList234">
    <w:name w:val="No List234"/>
    <w:next w:val="NoList"/>
    <w:semiHidden/>
    <w:rsid w:val="00D2202D"/>
  </w:style>
  <w:style w:type="numbering" w:customStyle="1" w:styleId="NoList334">
    <w:name w:val="No List334"/>
    <w:next w:val="NoList"/>
    <w:uiPriority w:val="99"/>
    <w:semiHidden/>
    <w:rsid w:val="00D2202D"/>
  </w:style>
  <w:style w:type="numbering" w:customStyle="1" w:styleId="NoList1134">
    <w:name w:val="No List1134"/>
    <w:next w:val="NoList"/>
    <w:uiPriority w:val="99"/>
    <w:semiHidden/>
    <w:unhideWhenUsed/>
    <w:rsid w:val="00D2202D"/>
  </w:style>
  <w:style w:type="numbering" w:customStyle="1" w:styleId="1441">
    <w:name w:val="無清單144"/>
    <w:next w:val="NoList"/>
    <w:uiPriority w:val="99"/>
    <w:semiHidden/>
    <w:unhideWhenUsed/>
    <w:rsid w:val="00D2202D"/>
  </w:style>
  <w:style w:type="numbering" w:customStyle="1" w:styleId="11341">
    <w:name w:val="無清單1134"/>
    <w:next w:val="NoList"/>
    <w:uiPriority w:val="99"/>
    <w:semiHidden/>
    <w:unhideWhenUsed/>
    <w:rsid w:val="00D2202D"/>
  </w:style>
  <w:style w:type="numbering" w:customStyle="1" w:styleId="224">
    <w:name w:val="无列表224"/>
    <w:next w:val="NoList"/>
    <w:uiPriority w:val="99"/>
    <w:semiHidden/>
    <w:unhideWhenUsed/>
    <w:rsid w:val="00D2202D"/>
  </w:style>
  <w:style w:type="numbering" w:customStyle="1" w:styleId="NoList1234">
    <w:name w:val="No List1234"/>
    <w:next w:val="NoList"/>
    <w:uiPriority w:val="99"/>
    <w:semiHidden/>
    <w:unhideWhenUsed/>
    <w:rsid w:val="00D2202D"/>
  </w:style>
  <w:style w:type="numbering" w:customStyle="1" w:styleId="11342">
    <w:name w:val="リストなし1134"/>
    <w:next w:val="NoList"/>
    <w:uiPriority w:val="99"/>
    <w:semiHidden/>
    <w:unhideWhenUsed/>
    <w:rsid w:val="00D2202D"/>
  </w:style>
  <w:style w:type="numbering" w:customStyle="1" w:styleId="11343">
    <w:name w:val="无列表1134"/>
    <w:next w:val="NoList"/>
    <w:semiHidden/>
    <w:rsid w:val="00D2202D"/>
  </w:style>
  <w:style w:type="numbering" w:customStyle="1" w:styleId="NoList2134">
    <w:name w:val="No List2134"/>
    <w:next w:val="NoList"/>
    <w:semiHidden/>
    <w:rsid w:val="00D2202D"/>
  </w:style>
  <w:style w:type="numbering" w:customStyle="1" w:styleId="NoList3134">
    <w:name w:val="No List3134"/>
    <w:next w:val="NoList"/>
    <w:uiPriority w:val="99"/>
    <w:semiHidden/>
    <w:rsid w:val="00D2202D"/>
  </w:style>
  <w:style w:type="numbering" w:customStyle="1" w:styleId="NoList11134">
    <w:name w:val="No List11134"/>
    <w:next w:val="NoList"/>
    <w:uiPriority w:val="99"/>
    <w:semiHidden/>
    <w:unhideWhenUsed/>
    <w:rsid w:val="00D2202D"/>
  </w:style>
  <w:style w:type="numbering" w:customStyle="1" w:styleId="12341">
    <w:name w:val="無清單1234"/>
    <w:next w:val="NoList"/>
    <w:uiPriority w:val="99"/>
    <w:semiHidden/>
    <w:unhideWhenUsed/>
    <w:rsid w:val="00D2202D"/>
  </w:style>
  <w:style w:type="numbering" w:customStyle="1" w:styleId="111340">
    <w:name w:val="無清單11134"/>
    <w:next w:val="NoList"/>
    <w:uiPriority w:val="99"/>
    <w:semiHidden/>
    <w:unhideWhenUsed/>
    <w:rsid w:val="00D2202D"/>
  </w:style>
  <w:style w:type="numbering" w:customStyle="1" w:styleId="NoList414">
    <w:name w:val="No List414"/>
    <w:next w:val="NoList"/>
    <w:uiPriority w:val="99"/>
    <w:semiHidden/>
    <w:unhideWhenUsed/>
    <w:rsid w:val="00D2202D"/>
  </w:style>
  <w:style w:type="numbering" w:customStyle="1" w:styleId="NoList12114">
    <w:name w:val="No List12114"/>
    <w:next w:val="NoList"/>
    <w:uiPriority w:val="99"/>
    <w:semiHidden/>
    <w:unhideWhenUsed/>
    <w:rsid w:val="00D2202D"/>
  </w:style>
  <w:style w:type="numbering" w:customStyle="1" w:styleId="111142">
    <w:name w:val="リストなし11114"/>
    <w:next w:val="NoList"/>
    <w:uiPriority w:val="99"/>
    <w:semiHidden/>
    <w:unhideWhenUsed/>
    <w:rsid w:val="00D2202D"/>
  </w:style>
  <w:style w:type="numbering" w:customStyle="1" w:styleId="111143">
    <w:name w:val="无列表11114"/>
    <w:next w:val="NoList"/>
    <w:semiHidden/>
    <w:rsid w:val="00D2202D"/>
  </w:style>
  <w:style w:type="numbering" w:customStyle="1" w:styleId="NoList21114">
    <w:name w:val="No List21114"/>
    <w:next w:val="NoList"/>
    <w:semiHidden/>
    <w:rsid w:val="00D2202D"/>
  </w:style>
  <w:style w:type="numbering" w:customStyle="1" w:styleId="NoList31114">
    <w:name w:val="No List31114"/>
    <w:next w:val="NoList"/>
    <w:uiPriority w:val="99"/>
    <w:semiHidden/>
    <w:rsid w:val="00D2202D"/>
  </w:style>
  <w:style w:type="numbering" w:customStyle="1" w:styleId="NoList111114">
    <w:name w:val="No List111114"/>
    <w:next w:val="NoList"/>
    <w:uiPriority w:val="99"/>
    <w:semiHidden/>
    <w:unhideWhenUsed/>
    <w:rsid w:val="00D2202D"/>
  </w:style>
  <w:style w:type="numbering" w:customStyle="1" w:styleId="12114">
    <w:name w:val="無清單12114"/>
    <w:next w:val="NoList"/>
    <w:uiPriority w:val="99"/>
    <w:semiHidden/>
    <w:unhideWhenUsed/>
    <w:rsid w:val="00D2202D"/>
  </w:style>
  <w:style w:type="numbering" w:customStyle="1" w:styleId="1111140">
    <w:name w:val="無清單111114"/>
    <w:next w:val="NoList"/>
    <w:uiPriority w:val="99"/>
    <w:semiHidden/>
    <w:unhideWhenUsed/>
    <w:rsid w:val="00D2202D"/>
  </w:style>
  <w:style w:type="numbering" w:customStyle="1" w:styleId="NoList514">
    <w:name w:val="No List514"/>
    <w:next w:val="NoList"/>
    <w:uiPriority w:val="99"/>
    <w:semiHidden/>
    <w:unhideWhenUsed/>
    <w:rsid w:val="00D2202D"/>
  </w:style>
  <w:style w:type="numbering" w:customStyle="1" w:styleId="NoList1314">
    <w:name w:val="No List1314"/>
    <w:next w:val="NoList"/>
    <w:uiPriority w:val="99"/>
    <w:semiHidden/>
    <w:unhideWhenUsed/>
    <w:rsid w:val="00D2202D"/>
  </w:style>
  <w:style w:type="numbering" w:customStyle="1" w:styleId="12142">
    <w:name w:val="リストなし1214"/>
    <w:next w:val="NoList"/>
    <w:uiPriority w:val="99"/>
    <w:semiHidden/>
    <w:unhideWhenUsed/>
    <w:rsid w:val="00D2202D"/>
  </w:style>
  <w:style w:type="numbering" w:customStyle="1" w:styleId="12143">
    <w:name w:val="无列表1214"/>
    <w:next w:val="NoList"/>
    <w:semiHidden/>
    <w:rsid w:val="00D2202D"/>
  </w:style>
  <w:style w:type="numbering" w:customStyle="1" w:styleId="NoList2214">
    <w:name w:val="No List2214"/>
    <w:next w:val="NoList"/>
    <w:semiHidden/>
    <w:rsid w:val="00D2202D"/>
  </w:style>
  <w:style w:type="numbering" w:customStyle="1" w:styleId="NoList3214">
    <w:name w:val="No List3214"/>
    <w:next w:val="NoList"/>
    <w:uiPriority w:val="99"/>
    <w:semiHidden/>
    <w:rsid w:val="00D2202D"/>
  </w:style>
  <w:style w:type="numbering" w:customStyle="1" w:styleId="NoList11214">
    <w:name w:val="No List11214"/>
    <w:next w:val="NoList"/>
    <w:uiPriority w:val="99"/>
    <w:semiHidden/>
    <w:unhideWhenUsed/>
    <w:rsid w:val="00D2202D"/>
  </w:style>
  <w:style w:type="numbering" w:customStyle="1" w:styleId="1314">
    <w:name w:val="無清單1314"/>
    <w:next w:val="NoList"/>
    <w:uiPriority w:val="99"/>
    <w:semiHidden/>
    <w:unhideWhenUsed/>
    <w:rsid w:val="00D2202D"/>
  </w:style>
  <w:style w:type="numbering" w:customStyle="1" w:styleId="11214">
    <w:name w:val="無清單11214"/>
    <w:next w:val="NoList"/>
    <w:uiPriority w:val="99"/>
    <w:semiHidden/>
    <w:unhideWhenUsed/>
    <w:rsid w:val="00D2202D"/>
  </w:style>
  <w:style w:type="numbering" w:customStyle="1" w:styleId="2114">
    <w:name w:val="无列表2114"/>
    <w:next w:val="NoList"/>
    <w:uiPriority w:val="99"/>
    <w:semiHidden/>
    <w:unhideWhenUsed/>
    <w:rsid w:val="00D2202D"/>
  </w:style>
  <w:style w:type="numbering" w:customStyle="1" w:styleId="NoList12214">
    <w:name w:val="No List12214"/>
    <w:next w:val="NoList"/>
    <w:uiPriority w:val="99"/>
    <w:semiHidden/>
    <w:unhideWhenUsed/>
    <w:rsid w:val="00D2202D"/>
  </w:style>
  <w:style w:type="numbering" w:customStyle="1" w:styleId="112140">
    <w:name w:val="リストなし11214"/>
    <w:next w:val="NoList"/>
    <w:uiPriority w:val="99"/>
    <w:semiHidden/>
    <w:unhideWhenUsed/>
    <w:rsid w:val="00D2202D"/>
  </w:style>
  <w:style w:type="numbering" w:customStyle="1" w:styleId="112141">
    <w:name w:val="无列表11214"/>
    <w:next w:val="NoList"/>
    <w:semiHidden/>
    <w:rsid w:val="00D2202D"/>
  </w:style>
  <w:style w:type="numbering" w:customStyle="1" w:styleId="NoList21214">
    <w:name w:val="No List21214"/>
    <w:next w:val="NoList"/>
    <w:semiHidden/>
    <w:rsid w:val="00D2202D"/>
  </w:style>
  <w:style w:type="numbering" w:customStyle="1" w:styleId="NoList31214">
    <w:name w:val="No List31214"/>
    <w:next w:val="NoList"/>
    <w:uiPriority w:val="99"/>
    <w:semiHidden/>
    <w:rsid w:val="00D2202D"/>
  </w:style>
  <w:style w:type="numbering" w:customStyle="1" w:styleId="NoList111214">
    <w:name w:val="No List111214"/>
    <w:next w:val="NoList"/>
    <w:uiPriority w:val="99"/>
    <w:semiHidden/>
    <w:unhideWhenUsed/>
    <w:rsid w:val="00D2202D"/>
  </w:style>
  <w:style w:type="numbering" w:customStyle="1" w:styleId="122140">
    <w:name w:val="無清單12214"/>
    <w:next w:val="NoList"/>
    <w:uiPriority w:val="99"/>
    <w:semiHidden/>
    <w:unhideWhenUsed/>
    <w:rsid w:val="00D2202D"/>
  </w:style>
  <w:style w:type="numbering" w:customStyle="1" w:styleId="1112140">
    <w:name w:val="無清單111214"/>
    <w:next w:val="NoList"/>
    <w:uiPriority w:val="99"/>
    <w:semiHidden/>
    <w:unhideWhenUsed/>
    <w:rsid w:val="00D2202D"/>
  </w:style>
  <w:style w:type="numbering" w:customStyle="1" w:styleId="340">
    <w:name w:val="无列表34"/>
    <w:next w:val="NoList"/>
    <w:uiPriority w:val="99"/>
    <w:semiHidden/>
    <w:unhideWhenUsed/>
    <w:rsid w:val="00D2202D"/>
  </w:style>
  <w:style w:type="numbering" w:customStyle="1" w:styleId="13140">
    <w:name w:val="无列表1314"/>
    <w:next w:val="NoList"/>
    <w:semiHidden/>
    <w:rsid w:val="00D2202D"/>
  </w:style>
  <w:style w:type="numbering" w:customStyle="1" w:styleId="NoList11313">
    <w:name w:val="No List11313"/>
    <w:next w:val="NoList"/>
    <w:uiPriority w:val="99"/>
    <w:semiHidden/>
    <w:unhideWhenUsed/>
    <w:rsid w:val="00D2202D"/>
  </w:style>
  <w:style w:type="numbering" w:customStyle="1" w:styleId="NoList4114">
    <w:name w:val="No List4114"/>
    <w:next w:val="NoList"/>
    <w:uiPriority w:val="99"/>
    <w:semiHidden/>
    <w:unhideWhenUsed/>
    <w:rsid w:val="00D2202D"/>
  </w:style>
  <w:style w:type="numbering" w:customStyle="1" w:styleId="2214">
    <w:name w:val="无列表2214"/>
    <w:next w:val="NoList"/>
    <w:uiPriority w:val="99"/>
    <w:semiHidden/>
    <w:unhideWhenUsed/>
    <w:rsid w:val="00D2202D"/>
  </w:style>
  <w:style w:type="numbering" w:customStyle="1" w:styleId="NoList121114">
    <w:name w:val="No List121114"/>
    <w:next w:val="NoList"/>
    <w:uiPriority w:val="99"/>
    <w:semiHidden/>
    <w:unhideWhenUsed/>
    <w:rsid w:val="00D2202D"/>
  </w:style>
  <w:style w:type="numbering" w:customStyle="1" w:styleId="1111141">
    <w:name w:val="リストなし111114"/>
    <w:next w:val="NoList"/>
    <w:uiPriority w:val="99"/>
    <w:semiHidden/>
    <w:unhideWhenUsed/>
    <w:rsid w:val="00D2202D"/>
  </w:style>
  <w:style w:type="numbering" w:customStyle="1" w:styleId="1111142">
    <w:name w:val="无列表111114"/>
    <w:next w:val="NoList"/>
    <w:semiHidden/>
    <w:rsid w:val="00D2202D"/>
  </w:style>
  <w:style w:type="numbering" w:customStyle="1" w:styleId="NoList211114">
    <w:name w:val="No List211114"/>
    <w:next w:val="NoList"/>
    <w:semiHidden/>
    <w:rsid w:val="00D2202D"/>
  </w:style>
  <w:style w:type="numbering" w:customStyle="1" w:styleId="NoList311114">
    <w:name w:val="No List311114"/>
    <w:next w:val="NoList"/>
    <w:uiPriority w:val="99"/>
    <w:semiHidden/>
    <w:rsid w:val="00D2202D"/>
  </w:style>
  <w:style w:type="numbering" w:customStyle="1" w:styleId="NoList1111114">
    <w:name w:val="No List1111114"/>
    <w:next w:val="NoList"/>
    <w:uiPriority w:val="99"/>
    <w:semiHidden/>
    <w:unhideWhenUsed/>
    <w:rsid w:val="00D2202D"/>
  </w:style>
  <w:style w:type="numbering" w:customStyle="1" w:styleId="1211140">
    <w:name w:val="無清單121114"/>
    <w:next w:val="NoList"/>
    <w:uiPriority w:val="99"/>
    <w:semiHidden/>
    <w:unhideWhenUsed/>
    <w:rsid w:val="00D2202D"/>
  </w:style>
  <w:style w:type="numbering" w:customStyle="1" w:styleId="1111114">
    <w:name w:val="無清單1111114"/>
    <w:next w:val="NoList"/>
    <w:uiPriority w:val="99"/>
    <w:semiHidden/>
    <w:unhideWhenUsed/>
    <w:rsid w:val="00D2202D"/>
  </w:style>
  <w:style w:type="numbering" w:customStyle="1" w:styleId="NoList13114">
    <w:name w:val="No List13114"/>
    <w:next w:val="NoList"/>
    <w:uiPriority w:val="99"/>
    <w:semiHidden/>
    <w:unhideWhenUsed/>
    <w:rsid w:val="00D2202D"/>
  </w:style>
  <w:style w:type="numbering" w:customStyle="1" w:styleId="121140">
    <w:name w:val="リストなし12114"/>
    <w:next w:val="NoList"/>
    <w:uiPriority w:val="99"/>
    <w:semiHidden/>
    <w:unhideWhenUsed/>
    <w:rsid w:val="00D2202D"/>
  </w:style>
  <w:style w:type="numbering" w:customStyle="1" w:styleId="121141">
    <w:name w:val="无列表12114"/>
    <w:next w:val="NoList"/>
    <w:semiHidden/>
    <w:rsid w:val="00D2202D"/>
  </w:style>
  <w:style w:type="numbering" w:customStyle="1" w:styleId="NoList22114">
    <w:name w:val="No List22114"/>
    <w:next w:val="NoList"/>
    <w:semiHidden/>
    <w:rsid w:val="00D2202D"/>
  </w:style>
  <w:style w:type="numbering" w:customStyle="1" w:styleId="NoList32114">
    <w:name w:val="No List32114"/>
    <w:next w:val="NoList"/>
    <w:uiPriority w:val="99"/>
    <w:semiHidden/>
    <w:rsid w:val="00D2202D"/>
  </w:style>
  <w:style w:type="numbering" w:customStyle="1" w:styleId="NoList112114">
    <w:name w:val="No List112114"/>
    <w:next w:val="NoList"/>
    <w:uiPriority w:val="99"/>
    <w:semiHidden/>
    <w:unhideWhenUsed/>
    <w:rsid w:val="00D2202D"/>
  </w:style>
  <w:style w:type="numbering" w:customStyle="1" w:styleId="13114">
    <w:name w:val="無清單13114"/>
    <w:next w:val="NoList"/>
    <w:uiPriority w:val="99"/>
    <w:semiHidden/>
    <w:unhideWhenUsed/>
    <w:rsid w:val="00D2202D"/>
  </w:style>
  <w:style w:type="numbering" w:customStyle="1" w:styleId="112114">
    <w:name w:val="無清單112114"/>
    <w:next w:val="NoList"/>
    <w:uiPriority w:val="99"/>
    <w:semiHidden/>
    <w:unhideWhenUsed/>
    <w:rsid w:val="00D2202D"/>
  </w:style>
  <w:style w:type="numbering" w:customStyle="1" w:styleId="21114">
    <w:name w:val="无列表21114"/>
    <w:next w:val="NoList"/>
    <w:uiPriority w:val="99"/>
    <w:semiHidden/>
    <w:unhideWhenUsed/>
    <w:rsid w:val="00D2202D"/>
  </w:style>
  <w:style w:type="numbering" w:customStyle="1" w:styleId="NoList122114">
    <w:name w:val="No List122114"/>
    <w:next w:val="NoList"/>
    <w:uiPriority w:val="99"/>
    <w:semiHidden/>
    <w:unhideWhenUsed/>
    <w:rsid w:val="00D2202D"/>
  </w:style>
  <w:style w:type="numbering" w:customStyle="1" w:styleId="1121140">
    <w:name w:val="リストなし112114"/>
    <w:next w:val="NoList"/>
    <w:uiPriority w:val="99"/>
    <w:semiHidden/>
    <w:unhideWhenUsed/>
    <w:rsid w:val="00D2202D"/>
  </w:style>
  <w:style w:type="numbering" w:customStyle="1" w:styleId="1121141">
    <w:name w:val="无列表112114"/>
    <w:next w:val="NoList"/>
    <w:semiHidden/>
    <w:rsid w:val="00D2202D"/>
  </w:style>
  <w:style w:type="numbering" w:customStyle="1" w:styleId="NoList212114">
    <w:name w:val="No List212114"/>
    <w:next w:val="NoList"/>
    <w:semiHidden/>
    <w:rsid w:val="00D2202D"/>
  </w:style>
  <w:style w:type="numbering" w:customStyle="1" w:styleId="NoList312114">
    <w:name w:val="No List312114"/>
    <w:next w:val="NoList"/>
    <w:uiPriority w:val="99"/>
    <w:semiHidden/>
    <w:rsid w:val="00D2202D"/>
  </w:style>
  <w:style w:type="numbering" w:customStyle="1" w:styleId="NoList1112114">
    <w:name w:val="No List1112114"/>
    <w:next w:val="NoList"/>
    <w:uiPriority w:val="99"/>
    <w:semiHidden/>
    <w:unhideWhenUsed/>
    <w:rsid w:val="00D2202D"/>
  </w:style>
  <w:style w:type="numbering" w:customStyle="1" w:styleId="122114">
    <w:name w:val="無清單122114"/>
    <w:next w:val="NoList"/>
    <w:uiPriority w:val="99"/>
    <w:semiHidden/>
    <w:unhideWhenUsed/>
    <w:rsid w:val="00D2202D"/>
  </w:style>
  <w:style w:type="numbering" w:customStyle="1" w:styleId="1112114">
    <w:name w:val="無清單1112114"/>
    <w:next w:val="NoList"/>
    <w:uiPriority w:val="99"/>
    <w:semiHidden/>
    <w:unhideWhenUsed/>
    <w:rsid w:val="00D2202D"/>
  </w:style>
  <w:style w:type="numbering" w:customStyle="1" w:styleId="NoList5113">
    <w:name w:val="No List5113"/>
    <w:next w:val="NoList"/>
    <w:uiPriority w:val="99"/>
    <w:semiHidden/>
    <w:unhideWhenUsed/>
    <w:rsid w:val="00D2202D"/>
  </w:style>
  <w:style w:type="numbering" w:customStyle="1" w:styleId="NoList613">
    <w:name w:val="No List613"/>
    <w:next w:val="NoList"/>
    <w:uiPriority w:val="99"/>
    <w:semiHidden/>
    <w:unhideWhenUsed/>
    <w:rsid w:val="00D2202D"/>
  </w:style>
  <w:style w:type="numbering" w:customStyle="1" w:styleId="NoList1413">
    <w:name w:val="No List1413"/>
    <w:next w:val="NoList"/>
    <w:uiPriority w:val="99"/>
    <w:semiHidden/>
    <w:unhideWhenUsed/>
    <w:rsid w:val="00D2202D"/>
  </w:style>
  <w:style w:type="numbering" w:customStyle="1" w:styleId="13132">
    <w:name w:val="リストなし1313"/>
    <w:next w:val="NoList"/>
    <w:uiPriority w:val="99"/>
    <w:semiHidden/>
    <w:unhideWhenUsed/>
    <w:rsid w:val="00D2202D"/>
  </w:style>
  <w:style w:type="numbering" w:customStyle="1" w:styleId="NoList2313">
    <w:name w:val="No List2313"/>
    <w:next w:val="NoList"/>
    <w:semiHidden/>
    <w:rsid w:val="00D2202D"/>
  </w:style>
  <w:style w:type="numbering" w:customStyle="1" w:styleId="NoList3313">
    <w:name w:val="No List3313"/>
    <w:next w:val="NoList"/>
    <w:uiPriority w:val="99"/>
    <w:semiHidden/>
    <w:rsid w:val="00D2202D"/>
  </w:style>
  <w:style w:type="numbering" w:customStyle="1" w:styleId="NoList1143">
    <w:name w:val="No List1143"/>
    <w:next w:val="NoList"/>
    <w:uiPriority w:val="99"/>
    <w:semiHidden/>
    <w:unhideWhenUsed/>
    <w:rsid w:val="00D2202D"/>
  </w:style>
  <w:style w:type="numbering" w:customStyle="1" w:styleId="14130">
    <w:name w:val="無清單1413"/>
    <w:next w:val="NoList"/>
    <w:uiPriority w:val="99"/>
    <w:semiHidden/>
    <w:unhideWhenUsed/>
    <w:rsid w:val="00D2202D"/>
  </w:style>
  <w:style w:type="numbering" w:customStyle="1" w:styleId="113130">
    <w:name w:val="無清單11313"/>
    <w:next w:val="NoList"/>
    <w:uiPriority w:val="99"/>
    <w:semiHidden/>
    <w:unhideWhenUsed/>
    <w:rsid w:val="00D2202D"/>
  </w:style>
  <w:style w:type="numbering" w:customStyle="1" w:styleId="NoList423">
    <w:name w:val="No List423"/>
    <w:next w:val="NoList"/>
    <w:uiPriority w:val="99"/>
    <w:semiHidden/>
    <w:unhideWhenUsed/>
    <w:rsid w:val="00D2202D"/>
  </w:style>
  <w:style w:type="numbering" w:customStyle="1" w:styleId="NoList12313">
    <w:name w:val="No List12313"/>
    <w:next w:val="NoList"/>
    <w:uiPriority w:val="99"/>
    <w:semiHidden/>
    <w:unhideWhenUsed/>
    <w:rsid w:val="00D2202D"/>
  </w:style>
  <w:style w:type="numbering" w:customStyle="1" w:styleId="113131">
    <w:name w:val="リストなし11313"/>
    <w:next w:val="NoList"/>
    <w:uiPriority w:val="99"/>
    <w:semiHidden/>
    <w:unhideWhenUsed/>
    <w:rsid w:val="00D2202D"/>
  </w:style>
  <w:style w:type="numbering" w:customStyle="1" w:styleId="113132">
    <w:name w:val="无列表11313"/>
    <w:next w:val="NoList"/>
    <w:semiHidden/>
    <w:rsid w:val="00D2202D"/>
  </w:style>
  <w:style w:type="numbering" w:customStyle="1" w:styleId="NoList21313">
    <w:name w:val="No List21313"/>
    <w:next w:val="NoList"/>
    <w:semiHidden/>
    <w:rsid w:val="00D2202D"/>
  </w:style>
  <w:style w:type="numbering" w:customStyle="1" w:styleId="NoList31313">
    <w:name w:val="No List31313"/>
    <w:next w:val="NoList"/>
    <w:uiPriority w:val="99"/>
    <w:semiHidden/>
    <w:rsid w:val="00D2202D"/>
  </w:style>
  <w:style w:type="numbering" w:customStyle="1" w:styleId="NoList111313">
    <w:name w:val="No List111313"/>
    <w:next w:val="NoList"/>
    <w:uiPriority w:val="99"/>
    <w:semiHidden/>
    <w:unhideWhenUsed/>
    <w:rsid w:val="00D2202D"/>
  </w:style>
  <w:style w:type="numbering" w:customStyle="1" w:styleId="123130">
    <w:name w:val="無清單12313"/>
    <w:next w:val="NoList"/>
    <w:uiPriority w:val="99"/>
    <w:semiHidden/>
    <w:unhideWhenUsed/>
    <w:rsid w:val="00D2202D"/>
  </w:style>
  <w:style w:type="numbering" w:customStyle="1" w:styleId="111313">
    <w:name w:val="無清單111313"/>
    <w:next w:val="NoList"/>
    <w:uiPriority w:val="99"/>
    <w:semiHidden/>
    <w:unhideWhenUsed/>
    <w:rsid w:val="00D2202D"/>
  </w:style>
  <w:style w:type="numbering" w:customStyle="1" w:styleId="NoList12123">
    <w:name w:val="No List12123"/>
    <w:next w:val="NoList"/>
    <w:uiPriority w:val="99"/>
    <w:semiHidden/>
    <w:unhideWhenUsed/>
    <w:rsid w:val="00D2202D"/>
  </w:style>
  <w:style w:type="numbering" w:customStyle="1" w:styleId="111232">
    <w:name w:val="リストなし11123"/>
    <w:next w:val="NoList"/>
    <w:uiPriority w:val="99"/>
    <w:semiHidden/>
    <w:unhideWhenUsed/>
    <w:rsid w:val="00D2202D"/>
  </w:style>
  <w:style w:type="numbering" w:customStyle="1" w:styleId="111233">
    <w:name w:val="无列表11123"/>
    <w:next w:val="NoList"/>
    <w:semiHidden/>
    <w:rsid w:val="00D2202D"/>
  </w:style>
  <w:style w:type="numbering" w:customStyle="1" w:styleId="NoList21123">
    <w:name w:val="No List21123"/>
    <w:next w:val="NoList"/>
    <w:semiHidden/>
    <w:rsid w:val="00D2202D"/>
  </w:style>
  <w:style w:type="numbering" w:customStyle="1" w:styleId="NoList31123">
    <w:name w:val="No List31123"/>
    <w:next w:val="NoList"/>
    <w:uiPriority w:val="99"/>
    <w:semiHidden/>
    <w:rsid w:val="00D2202D"/>
  </w:style>
  <w:style w:type="numbering" w:customStyle="1" w:styleId="NoList111123">
    <w:name w:val="No List111123"/>
    <w:next w:val="NoList"/>
    <w:uiPriority w:val="99"/>
    <w:semiHidden/>
    <w:unhideWhenUsed/>
    <w:rsid w:val="00D2202D"/>
  </w:style>
  <w:style w:type="numbering" w:customStyle="1" w:styleId="121230">
    <w:name w:val="無清單12123"/>
    <w:next w:val="NoList"/>
    <w:uiPriority w:val="99"/>
    <w:semiHidden/>
    <w:unhideWhenUsed/>
    <w:rsid w:val="00D2202D"/>
  </w:style>
  <w:style w:type="numbering" w:customStyle="1" w:styleId="1111230">
    <w:name w:val="無清單111123"/>
    <w:next w:val="NoList"/>
    <w:uiPriority w:val="99"/>
    <w:semiHidden/>
    <w:unhideWhenUsed/>
    <w:rsid w:val="00D2202D"/>
  </w:style>
  <w:style w:type="numbering" w:customStyle="1" w:styleId="NoList523">
    <w:name w:val="No List523"/>
    <w:next w:val="NoList"/>
    <w:uiPriority w:val="99"/>
    <w:semiHidden/>
    <w:unhideWhenUsed/>
    <w:rsid w:val="00D2202D"/>
  </w:style>
  <w:style w:type="numbering" w:customStyle="1" w:styleId="NoList1323">
    <w:name w:val="No List1323"/>
    <w:next w:val="NoList"/>
    <w:uiPriority w:val="99"/>
    <w:semiHidden/>
    <w:unhideWhenUsed/>
    <w:rsid w:val="00D2202D"/>
  </w:style>
  <w:style w:type="numbering" w:customStyle="1" w:styleId="12233">
    <w:name w:val="リストなし1223"/>
    <w:next w:val="NoList"/>
    <w:uiPriority w:val="99"/>
    <w:semiHidden/>
    <w:unhideWhenUsed/>
    <w:rsid w:val="00D2202D"/>
  </w:style>
  <w:style w:type="numbering" w:customStyle="1" w:styleId="12241">
    <w:name w:val="无列表1224"/>
    <w:next w:val="NoList"/>
    <w:semiHidden/>
    <w:rsid w:val="00D2202D"/>
  </w:style>
  <w:style w:type="numbering" w:customStyle="1" w:styleId="NoList2223">
    <w:name w:val="No List2223"/>
    <w:next w:val="NoList"/>
    <w:semiHidden/>
    <w:rsid w:val="00D2202D"/>
  </w:style>
  <w:style w:type="numbering" w:customStyle="1" w:styleId="NoList3223">
    <w:name w:val="No List3223"/>
    <w:next w:val="NoList"/>
    <w:uiPriority w:val="99"/>
    <w:semiHidden/>
    <w:rsid w:val="00D2202D"/>
  </w:style>
  <w:style w:type="numbering" w:customStyle="1" w:styleId="NoList11223">
    <w:name w:val="No List11223"/>
    <w:next w:val="NoList"/>
    <w:uiPriority w:val="99"/>
    <w:semiHidden/>
    <w:unhideWhenUsed/>
    <w:rsid w:val="00D2202D"/>
  </w:style>
  <w:style w:type="numbering" w:customStyle="1" w:styleId="13230">
    <w:name w:val="無清單1323"/>
    <w:next w:val="NoList"/>
    <w:uiPriority w:val="99"/>
    <w:semiHidden/>
    <w:unhideWhenUsed/>
    <w:rsid w:val="00D2202D"/>
  </w:style>
  <w:style w:type="numbering" w:customStyle="1" w:styleId="112230">
    <w:name w:val="無清單11223"/>
    <w:next w:val="NoList"/>
    <w:uiPriority w:val="99"/>
    <w:semiHidden/>
    <w:unhideWhenUsed/>
    <w:rsid w:val="00D2202D"/>
  </w:style>
  <w:style w:type="numbering" w:customStyle="1" w:styleId="2123">
    <w:name w:val="无列表2123"/>
    <w:next w:val="NoList"/>
    <w:uiPriority w:val="99"/>
    <w:semiHidden/>
    <w:unhideWhenUsed/>
    <w:rsid w:val="00D2202D"/>
  </w:style>
  <w:style w:type="numbering" w:customStyle="1" w:styleId="NoList111223">
    <w:name w:val="No List111223"/>
    <w:next w:val="NoList"/>
    <w:uiPriority w:val="99"/>
    <w:semiHidden/>
    <w:unhideWhenUsed/>
    <w:rsid w:val="00D2202D"/>
  </w:style>
  <w:style w:type="numbering" w:customStyle="1" w:styleId="NoList73">
    <w:name w:val="No List73"/>
    <w:next w:val="NoList"/>
    <w:uiPriority w:val="99"/>
    <w:semiHidden/>
    <w:unhideWhenUsed/>
    <w:rsid w:val="00D2202D"/>
  </w:style>
  <w:style w:type="numbering" w:customStyle="1" w:styleId="NoList153">
    <w:name w:val="No List153"/>
    <w:next w:val="NoList"/>
    <w:uiPriority w:val="99"/>
    <w:semiHidden/>
    <w:unhideWhenUsed/>
    <w:rsid w:val="00D2202D"/>
  </w:style>
  <w:style w:type="numbering" w:customStyle="1" w:styleId="1432">
    <w:name w:val="リストなし143"/>
    <w:next w:val="NoList"/>
    <w:uiPriority w:val="99"/>
    <w:semiHidden/>
    <w:unhideWhenUsed/>
    <w:rsid w:val="00D2202D"/>
  </w:style>
  <w:style w:type="numbering" w:customStyle="1" w:styleId="1433">
    <w:name w:val="无列表143"/>
    <w:next w:val="NoList"/>
    <w:semiHidden/>
    <w:rsid w:val="00D2202D"/>
  </w:style>
  <w:style w:type="numbering" w:customStyle="1" w:styleId="NoList243">
    <w:name w:val="No List243"/>
    <w:next w:val="NoList"/>
    <w:semiHidden/>
    <w:rsid w:val="00D2202D"/>
  </w:style>
  <w:style w:type="numbering" w:customStyle="1" w:styleId="NoList343">
    <w:name w:val="No List343"/>
    <w:next w:val="NoList"/>
    <w:uiPriority w:val="99"/>
    <w:semiHidden/>
    <w:rsid w:val="00D2202D"/>
  </w:style>
  <w:style w:type="numbering" w:customStyle="1" w:styleId="NoList1153">
    <w:name w:val="No List1153"/>
    <w:next w:val="NoList"/>
    <w:uiPriority w:val="99"/>
    <w:semiHidden/>
    <w:unhideWhenUsed/>
    <w:rsid w:val="00D2202D"/>
  </w:style>
  <w:style w:type="numbering" w:customStyle="1" w:styleId="1531">
    <w:name w:val="無清單153"/>
    <w:next w:val="NoList"/>
    <w:uiPriority w:val="99"/>
    <w:semiHidden/>
    <w:unhideWhenUsed/>
    <w:rsid w:val="00D2202D"/>
  </w:style>
  <w:style w:type="numbering" w:customStyle="1" w:styleId="11430">
    <w:name w:val="無清單1143"/>
    <w:next w:val="NoList"/>
    <w:uiPriority w:val="99"/>
    <w:semiHidden/>
    <w:unhideWhenUsed/>
    <w:rsid w:val="00D2202D"/>
  </w:style>
  <w:style w:type="numbering" w:customStyle="1" w:styleId="NoList433">
    <w:name w:val="No List433"/>
    <w:next w:val="NoList"/>
    <w:uiPriority w:val="99"/>
    <w:semiHidden/>
    <w:unhideWhenUsed/>
    <w:rsid w:val="00D2202D"/>
  </w:style>
  <w:style w:type="numbering" w:customStyle="1" w:styleId="NoList1243">
    <w:name w:val="No List1243"/>
    <w:next w:val="NoList"/>
    <w:uiPriority w:val="99"/>
    <w:semiHidden/>
    <w:unhideWhenUsed/>
    <w:rsid w:val="00D2202D"/>
  </w:style>
  <w:style w:type="numbering" w:customStyle="1" w:styleId="11431">
    <w:name w:val="リストなし1143"/>
    <w:next w:val="NoList"/>
    <w:uiPriority w:val="99"/>
    <w:semiHidden/>
    <w:unhideWhenUsed/>
    <w:rsid w:val="00D2202D"/>
  </w:style>
  <w:style w:type="numbering" w:customStyle="1" w:styleId="11432">
    <w:name w:val="无列表1143"/>
    <w:next w:val="NoList"/>
    <w:semiHidden/>
    <w:rsid w:val="00D2202D"/>
  </w:style>
  <w:style w:type="numbering" w:customStyle="1" w:styleId="NoList2143">
    <w:name w:val="No List2143"/>
    <w:next w:val="NoList"/>
    <w:semiHidden/>
    <w:rsid w:val="00D2202D"/>
  </w:style>
  <w:style w:type="numbering" w:customStyle="1" w:styleId="NoList3143">
    <w:name w:val="No List3143"/>
    <w:next w:val="NoList"/>
    <w:uiPriority w:val="99"/>
    <w:semiHidden/>
    <w:rsid w:val="00D2202D"/>
  </w:style>
  <w:style w:type="numbering" w:customStyle="1" w:styleId="NoList11143">
    <w:name w:val="No List11143"/>
    <w:next w:val="NoList"/>
    <w:uiPriority w:val="99"/>
    <w:semiHidden/>
    <w:unhideWhenUsed/>
    <w:rsid w:val="00D2202D"/>
  </w:style>
  <w:style w:type="numbering" w:customStyle="1" w:styleId="1243">
    <w:name w:val="無清單1243"/>
    <w:next w:val="NoList"/>
    <w:uiPriority w:val="99"/>
    <w:semiHidden/>
    <w:unhideWhenUsed/>
    <w:rsid w:val="00D2202D"/>
  </w:style>
  <w:style w:type="numbering" w:customStyle="1" w:styleId="11143">
    <w:name w:val="無清單11143"/>
    <w:next w:val="NoList"/>
    <w:uiPriority w:val="99"/>
    <w:semiHidden/>
    <w:unhideWhenUsed/>
    <w:rsid w:val="00D2202D"/>
  </w:style>
  <w:style w:type="numbering" w:customStyle="1" w:styleId="233">
    <w:name w:val="无列表233"/>
    <w:next w:val="NoList"/>
    <w:uiPriority w:val="99"/>
    <w:semiHidden/>
    <w:unhideWhenUsed/>
    <w:rsid w:val="00D2202D"/>
  </w:style>
  <w:style w:type="numbering" w:customStyle="1" w:styleId="NoList12133">
    <w:name w:val="No List12133"/>
    <w:next w:val="NoList"/>
    <w:uiPriority w:val="99"/>
    <w:semiHidden/>
    <w:unhideWhenUsed/>
    <w:rsid w:val="00D2202D"/>
  </w:style>
  <w:style w:type="numbering" w:customStyle="1" w:styleId="111331">
    <w:name w:val="リストなし11133"/>
    <w:next w:val="NoList"/>
    <w:uiPriority w:val="99"/>
    <w:semiHidden/>
    <w:unhideWhenUsed/>
    <w:rsid w:val="00D2202D"/>
  </w:style>
  <w:style w:type="numbering" w:customStyle="1" w:styleId="111332">
    <w:name w:val="无列表11133"/>
    <w:next w:val="NoList"/>
    <w:semiHidden/>
    <w:rsid w:val="00D2202D"/>
  </w:style>
  <w:style w:type="numbering" w:customStyle="1" w:styleId="NoList21133">
    <w:name w:val="No List21133"/>
    <w:next w:val="NoList"/>
    <w:semiHidden/>
    <w:rsid w:val="00D2202D"/>
  </w:style>
  <w:style w:type="numbering" w:customStyle="1" w:styleId="NoList31133">
    <w:name w:val="No List31133"/>
    <w:next w:val="NoList"/>
    <w:uiPriority w:val="99"/>
    <w:semiHidden/>
    <w:rsid w:val="00D2202D"/>
  </w:style>
  <w:style w:type="numbering" w:customStyle="1" w:styleId="NoList111133">
    <w:name w:val="No List111133"/>
    <w:next w:val="NoList"/>
    <w:uiPriority w:val="99"/>
    <w:semiHidden/>
    <w:unhideWhenUsed/>
    <w:rsid w:val="00D2202D"/>
  </w:style>
  <w:style w:type="numbering" w:customStyle="1" w:styleId="121330">
    <w:name w:val="無清單12133"/>
    <w:next w:val="NoList"/>
    <w:uiPriority w:val="99"/>
    <w:semiHidden/>
    <w:unhideWhenUsed/>
    <w:rsid w:val="00D2202D"/>
  </w:style>
  <w:style w:type="numbering" w:customStyle="1" w:styleId="1111330">
    <w:name w:val="無清單111133"/>
    <w:next w:val="NoList"/>
    <w:uiPriority w:val="99"/>
    <w:semiHidden/>
    <w:unhideWhenUsed/>
    <w:rsid w:val="00D2202D"/>
  </w:style>
  <w:style w:type="numbering" w:customStyle="1" w:styleId="NoList533">
    <w:name w:val="No List533"/>
    <w:next w:val="NoList"/>
    <w:uiPriority w:val="99"/>
    <w:semiHidden/>
    <w:unhideWhenUsed/>
    <w:rsid w:val="00D2202D"/>
  </w:style>
  <w:style w:type="numbering" w:customStyle="1" w:styleId="NoList1333">
    <w:name w:val="No List1333"/>
    <w:next w:val="NoList"/>
    <w:uiPriority w:val="99"/>
    <w:semiHidden/>
    <w:unhideWhenUsed/>
    <w:rsid w:val="00D2202D"/>
  </w:style>
  <w:style w:type="numbering" w:customStyle="1" w:styleId="12332">
    <w:name w:val="リストなし1233"/>
    <w:next w:val="NoList"/>
    <w:uiPriority w:val="99"/>
    <w:semiHidden/>
    <w:unhideWhenUsed/>
    <w:rsid w:val="00D2202D"/>
  </w:style>
  <w:style w:type="numbering" w:customStyle="1" w:styleId="12333">
    <w:name w:val="无列表1233"/>
    <w:next w:val="NoList"/>
    <w:semiHidden/>
    <w:rsid w:val="00D2202D"/>
  </w:style>
  <w:style w:type="numbering" w:customStyle="1" w:styleId="NoList2233">
    <w:name w:val="No List2233"/>
    <w:next w:val="NoList"/>
    <w:semiHidden/>
    <w:rsid w:val="00D2202D"/>
  </w:style>
  <w:style w:type="numbering" w:customStyle="1" w:styleId="NoList3233">
    <w:name w:val="No List3233"/>
    <w:next w:val="NoList"/>
    <w:uiPriority w:val="99"/>
    <w:semiHidden/>
    <w:rsid w:val="00D2202D"/>
  </w:style>
  <w:style w:type="numbering" w:customStyle="1" w:styleId="NoList11233">
    <w:name w:val="No List11233"/>
    <w:next w:val="NoList"/>
    <w:uiPriority w:val="99"/>
    <w:semiHidden/>
    <w:unhideWhenUsed/>
    <w:rsid w:val="00D2202D"/>
  </w:style>
  <w:style w:type="numbering" w:customStyle="1" w:styleId="13330">
    <w:name w:val="無清單1333"/>
    <w:next w:val="NoList"/>
    <w:uiPriority w:val="99"/>
    <w:semiHidden/>
    <w:unhideWhenUsed/>
    <w:rsid w:val="00D2202D"/>
  </w:style>
  <w:style w:type="numbering" w:customStyle="1" w:styleId="112330">
    <w:name w:val="無清單11233"/>
    <w:next w:val="NoList"/>
    <w:uiPriority w:val="99"/>
    <w:semiHidden/>
    <w:unhideWhenUsed/>
    <w:rsid w:val="00D2202D"/>
  </w:style>
  <w:style w:type="numbering" w:customStyle="1" w:styleId="2133">
    <w:name w:val="无列表2133"/>
    <w:next w:val="NoList"/>
    <w:uiPriority w:val="99"/>
    <w:semiHidden/>
    <w:unhideWhenUsed/>
    <w:rsid w:val="00D2202D"/>
  </w:style>
  <w:style w:type="numbering" w:customStyle="1" w:styleId="NoList12223">
    <w:name w:val="No List12223"/>
    <w:next w:val="NoList"/>
    <w:uiPriority w:val="99"/>
    <w:semiHidden/>
    <w:unhideWhenUsed/>
    <w:rsid w:val="00D2202D"/>
  </w:style>
  <w:style w:type="numbering" w:customStyle="1" w:styleId="112231">
    <w:name w:val="リストなし11223"/>
    <w:next w:val="NoList"/>
    <w:uiPriority w:val="99"/>
    <w:semiHidden/>
    <w:unhideWhenUsed/>
    <w:rsid w:val="00D2202D"/>
  </w:style>
  <w:style w:type="numbering" w:customStyle="1" w:styleId="112232">
    <w:name w:val="无列表11223"/>
    <w:next w:val="NoList"/>
    <w:semiHidden/>
    <w:rsid w:val="00D2202D"/>
  </w:style>
  <w:style w:type="numbering" w:customStyle="1" w:styleId="NoList21223">
    <w:name w:val="No List21223"/>
    <w:next w:val="NoList"/>
    <w:semiHidden/>
    <w:rsid w:val="00D2202D"/>
  </w:style>
  <w:style w:type="numbering" w:customStyle="1" w:styleId="NoList31223">
    <w:name w:val="No List31223"/>
    <w:next w:val="NoList"/>
    <w:uiPriority w:val="99"/>
    <w:semiHidden/>
    <w:rsid w:val="00D2202D"/>
  </w:style>
  <w:style w:type="numbering" w:customStyle="1" w:styleId="NoList111233">
    <w:name w:val="No List111233"/>
    <w:next w:val="NoList"/>
    <w:uiPriority w:val="99"/>
    <w:semiHidden/>
    <w:unhideWhenUsed/>
    <w:rsid w:val="00D2202D"/>
  </w:style>
  <w:style w:type="numbering" w:customStyle="1" w:styleId="122230">
    <w:name w:val="無清單12223"/>
    <w:next w:val="NoList"/>
    <w:uiPriority w:val="99"/>
    <w:semiHidden/>
    <w:unhideWhenUsed/>
    <w:rsid w:val="00D2202D"/>
  </w:style>
  <w:style w:type="numbering" w:customStyle="1" w:styleId="1112230">
    <w:name w:val="無清單111223"/>
    <w:next w:val="NoList"/>
    <w:uiPriority w:val="99"/>
    <w:semiHidden/>
    <w:unhideWhenUsed/>
    <w:rsid w:val="00D2202D"/>
  </w:style>
  <w:style w:type="numbering" w:customStyle="1" w:styleId="NoList82">
    <w:name w:val="No List82"/>
    <w:next w:val="NoList"/>
    <w:uiPriority w:val="99"/>
    <w:semiHidden/>
    <w:unhideWhenUsed/>
    <w:rsid w:val="00D2202D"/>
  </w:style>
  <w:style w:type="numbering" w:customStyle="1" w:styleId="NoList162">
    <w:name w:val="No List162"/>
    <w:next w:val="NoList"/>
    <w:uiPriority w:val="99"/>
    <w:semiHidden/>
    <w:unhideWhenUsed/>
    <w:rsid w:val="00D2202D"/>
  </w:style>
  <w:style w:type="numbering" w:customStyle="1" w:styleId="1522">
    <w:name w:val="リストなし152"/>
    <w:next w:val="NoList"/>
    <w:uiPriority w:val="99"/>
    <w:semiHidden/>
    <w:unhideWhenUsed/>
    <w:rsid w:val="00D2202D"/>
  </w:style>
  <w:style w:type="numbering" w:customStyle="1" w:styleId="1523">
    <w:name w:val="无列表152"/>
    <w:next w:val="NoList"/>
    <w:semiHidden/>
    <w:rsid w:val="00D2202D"/>
  </w:style>
  <w:style w:type="numbering" w:customStyle="1" w:styleId="NoList252">
    <w:name w:val="No List252"/>
    <w:next w:val="NoList"/>
    <w:semiHidden/>
    <w:rsid w:val="00D2202D"/>
  </w:style>
  <w:style w:type="numbering" w:customStyle="1" w:styleId="NoList352">
    <w:name w:val="No List352"/>
    <w:next w:val="NoList"/>
    <w:uiPriority w:val="99"/>
    <w:semiHidden/>
    <w:rsid w:val="00D2202D"/>
  </w:style>
  <w:style w:type="numbering" w:customStyle="1" w:styleId="NoList1162">
    <w:name w:val="No List1162"/>
    <w:next w:val="NoList"/>
    <w:uiPriority w:val="99"/>
    <w:semiHidden/>
    <w:unhideWhenUsed/>
    <w:rsid w:val="00D2202D"/>
  </w:style>
  <w:style w:type="numbering" w:customStyle="1" w:styleId="1620">
    <w:name w:val="無清單162"/>
    <w:next w:val="NoList"/>
    <w:uiPriority w:val="99"/>
    <w:semiHidden/>
    <w:unhideWhenUsed/>
    <w:rsid w:val="00D2202D"/>
  </w:style>
  <w:style w:type="numbering" w:customStyle="1" w:styleId="11520">
    <w:name w:val="無清單1152"/>
    <w:next w:val="NoList"/>
    <w:uiPriority w:val="99"/>
    <w:semiHidden/>
    <w:unhideWhenUsed/>
    <w:rsid w:val="00D2202D"/>
  </w:style>
  <w:style w:type="numbering" w:customStyle="1" w:styleId="NoList442">
    <w:name w:val="No List442"/>
    <w:next w:val="NoList"/>
    <w:uiPriority w:val="99"/>
    <w:semiHidden/>
    <w:unhideWhenUsed/>
    <w:rsid w:val="00D2202D"/>
  </w:style>
  <w:style w:type="numbering" w:customStyle="1" w:styleId="NoList1252">
    <w:name w:val="No List1252"/>
    <w:next w:val="NoList"/>
    <w:uiPriority w:val="99"/>
    <w:semiHidden/>
    <w:unhideWhenUsed/>
    <w:rsid w:val="00D2202D"/>
  </w:style>
  <w:style w:type="numbering" w:customStyle="1" w:styleId="11521">
    <w:name w:val="リストなし1152"/>
    <w:next w:val="NoList"/>
    <w:uiPriority w:val="99"/>
    <w:semiHidden/>
    <w:unhideWhenUsed/>
    <w:rsid w:val="00D2202D"/>
  </w:style>
  <w:style w:type="numbering" w:customStyle="1" w:styleId="11522">
    <w:name w:val="无列表1152"/>
    <w:next w:val="NoList"/>
    <w:semiHidden/>
    <w:rsid w:val="00D2202D"/>
  </w:style>
  <w:style w:type="numbering" w:customStyle="1" w:styleId="NoList2152">
    <w:name w:val="No List2152"/>
    <w:next w:val="NoList"/>
    <w:semiHidden/>
    <w:rsid w:val="00D2202D"/>
  </w:style>
  <w:style w:type="numbering" w:customStyle="1" w:styleId="NoList3152">
    <w:name w:val="No List3152"/>
    <w:next w:val="NoList"/>
    <w:uiPriority w:val="99"/>
    <w:semiHidden/>
    <w:rsid w:val="00D2202D"/>
  </w:style>
  <w:style w:type="numbering" w:customStyle="1" w:styleId="NoList11152">
    <w:name w:val="No List11152"/>
    <w:next w:val="NoList"/>
    <w:uiPriority w:val="99"/>
    <w:semiHidden/>
    <w:unhideWhenUsed/>
    <w:rsid w:val="00D2202D"/>
  </w:style>
  <w:style w:type="numbering" w:customStyle="1" w:styleId="12520">
    <w:name w:val="無清單1252"/>
    <w:next w:val="NoList"/>
    <w:uiPriority w:val="99"/>
    <w:semiHidden/>
    <w:unhideWhenUsed/>
    <w:rsid w:val="00D2202D"/>
  </w:style>
  <w:style w:type="numbering" w:customStyle="1" w:styleId="111520">
    <w:name w:val="無清單11152"/>
    <w:next w:val="NoList"/>
    <w:uiPriority w:val="99"/>
    <w:semiHidden/>
    <w:unhideWhenUsed/>
    <w:rsid w:val="00D2202D"/>
  </w:style>
  <w:style w:type="numbering" w:customStyle="1" w:styleId="242">
    <w:name w:val="无列表242"/>
    <w:next w:val="NoList"/>
    <w:uiPriority w:val="99"/>
    <w:semiHidden/>
    <w:unhideWhenUsed/>
    <w:rsid w:val="00D2202D"/>
  </w:style>
  <w:style w:type="numbering" w:customStyle="1" w:styleId="NoList12142">
    <w:name w:val="No List12142"/>
    <w:next w:val="NoList"/>
    <w:uiPriority w:val="99"/>
    <w:semiHidden/>
    <w:unhideWhenUsed/>
    <w:rsid w:val="00D2202D"/>
  </w:style>
  <w:style w:type="numbering" w:customStyle="1" w:styleId="111421">
    <w:name w:val="リストなし11142"/>
    <w:next w:val="NoList"/>
    <w:uiPriority w:val="99"/>
    <w:semiHidden/>
    <w:unhideWhenUsed/>
    <w:rsid w:val="00D2202D"/>
  </w:style>
  <w:style w:type="numbering" w:customStyle="1" w:styleId="111422">
    <w:name w:val="无列表11142"/>
    <w:next w:val="NoList"/>
    <w:semiHidden/>
    <w:rsid w:val="00D2202D"/>
  </w:style>
  <w:style w:type="numbering" w:customStyle="1" w:styleId="NoList21142">
    <w:name w:val="No List21142"/>
    <w:next w:val="NoList"/>
    <w:semiHidden/>
    <w:rsid w:val="00D2202D"/>
  </w:style>
  <w:style w:type="numbering" w:customStyle="1" w:styleId="NoList31142">
    <w:name w:val="No List31142"/>
    <w:next w:val="NoList"/>
    <w:uiPriority w:val="99"/>
    <w:semiHidden/>
    <w:rsid w:val="00D2202D"/>
  </w:style>
  <w:style w:type="numbering" w:customStyle="1" w:styleId="NoList111142">
    <w:name w:val="No List111142"/>
    <w:next w:val="NoList"/>
    <w:uiPriority w:val="99"/>
    <w:semiHidden/>
    <w:unhideWhenUsed/>
    <w:rsid w:val="00D2202D"/>
  </w:style>
  <w:style w:type="numbering" w:customStyle="1" w:styleId="121420">
    <w:name w:val="無清單12142"/>
    <w:next w:val="NoList"/>
    <w:uiPriority w:val="99"/>
    <w:semiHidden/>
    <w:unhideWhenUsed/>
    <w:rsid w:val="00D2202D"/>
  </w:style>
  <w:style w:type="numbering" w:customStyle="1" w:styleId="1111420">
    <w:name w:val="無清單111142"/>
    <w:next w:val="NoList"/>
    <w:uiPriority w:val="99"/>
    <w:semiHidden/>
    <w:unhideWhenUsed/>
    <w:rsid w:val="00D2202D"/>
  </w:style>
  <w:style w:type="numbering" w:customStyle="1" w:styleId="NoList542">
    <w:name w:val="No List542"/>
    <w:next w:val="NoList"/>
    <w:uiPriority w:val="99"/>
    <w:semiHidden/>
    <w:unhideWhenUsed/>
    <w:rsid w:val="00D2202D"/>
  </w:style>
  <w:style w:type="numbering" w:customStyle="1" w:styleId="NoList1342">
    <w:name w:val="No List1342"/>
    <w:next w:val="NoList"/>
    <w:uiPriority w:val="99"/>
    <w:semiHidden/>
    <w:unhideWhenUsed/>
    <w:rsid w:val="00D2202D"/>
  </w:style>
  <w:style w:type="numbering" w:customStyle="1" w:styleId="12421">
    <w:name w:val="リストなし1242"/>
    <w:next w:val="NoList"/>
    <w:uiPriority w:val="99"/>
    <w:semiHidden/>
    <w:unhideWhenUsed/>
    <w:rsid w:val="00D2202D"/>
  </w:style>
  <w:style w:type="numbering" w:customStyle="1" w:styleId="12422">
    <w:name w:val="无列表1242"/>
    <w:next w:val="NoList"/>
    <w:semiHidden/>
    <w:rsid w:val="00D2202D"/>
  </w:style>
  <w:style w:type="numbering" w:customStyle="1" w:styleId="NoList2242">
    <w:name w:val="No List2242"/>
    <w:next w:val="NoList"/>
    <w:semiHidden/>
    <w:rsid w:val="00D2202D"/>
  </w:style>
  <w:style w:type="numbering" w:customStyle="1" w:styleId="NoList3242">
    <w:name w:val="No List3242"/>
    <w:next w:val="NoList"/>
    <w:uiPriority w:val="99"/>
    <w:semiHidden/>
    <w:rsid w:val="00D2202D"/>
  </w:style>
  <w:style w:type="numbering" w:customStyle="1" w:styleId="NoList11242">
    <w:name w:val="No List11242"/>
    <w:next w:val="NoList"/>
    <w:uiPriority w:val="99"/>
    <w:semiHidden/>
    <w:unhideWhenUsed/>
    <w:rsid w:val="00D2202D"/>
  </w:style>
  <w:style w:type="numbering" w:customStyle="1" w:styleId="13420">
    <w:name w:val="無清單1342"/>
    <w:next w:val="NoList"/>
    <w:uiPriority w:val="99"/>
    <w:semiHidden/>
    <w:unhideWhenUsed/>
    <w:rsid w:val="00D2202D"/>
  </w:style>
  <w:style w:type="numbering" w:customStyle="1" w:styleId="112420">
    <w:name w:val="無清單11242"/>
    <w:next w:val="NoList"/>
    <w:uiPriority w:val="99"/>
    <w:semiHidden/>
    <w:unhideWhenUsed/>
    <w:rsid w:val="00D2202D"/>
  </w:style>
  <w:style w:type="numbering" w:customStyle="1" w:styleId="2142">
    <w:name w:val="无列表2142"/>
    <w:next w:val="NoList"/>
    <w:uiPriority w:val="99"/>
    <w:semiHidden/>
    <w:unhideWhenUsed/>
    <w:rsid w:val="00D2202D"/>
  </w:style>
  <w:style w:type="numbering" w:customStyle="1" w:styleId="NoList12232">
    <w:name w:val="No List12232"/>
    <w:next w:val="NoList"/>
    <w:uiPriority w:val="99"/>
    <w:semiHidden/>
    <w:unhideWhenUsed/>
    <w:rsid w:val="00D2202D"/>
  </w:style>
  <w:style w:type="numbering" w:customStyle="1" w:styleId="112321">
    <w:name w:val="リストなし11232"/>
    <w:next w:val="NoList"/>
    <w:uiPriority w:val="99"/>
    <w:semiHidden/>
    <w:unhideWhenUsed/>
    <w:rsid w:val="00D2202D"/>
  </w:style>
  <w:style w:type="numbering" w:customStyle="1" w:styleId="112322">
    <w:name w:val="无列表11232"/>
    <w:next w:val="NoList"/>
    <w:semiHidden/>
    <w:rsid w:val="00D2202D"/>
  </w:style>
  <w:style w:type="numbering" w:customStyle="1" w:styleId="NoList21232">
    <w:name w:val="No List21232"/>
    <w:next w:val="NoList"/>
    <w:semiHidden/>
    <w:rsid w:val="00D2202D"/>
  </w:style>
  <w:style w:type="numbering" w:customStyle="1" w:styleId="NoList31232">
    <w:name w:val="No List31232"/>
    <w:next w:val="NoList"/>
    <w:uiPriority w:val="99"/>
    <w:semiHidden/>
    <w:rsid w:val="00D2202D"/>
  </w:style>
  <w:style w:type="numbering" w:customStyle="1" w:styleId="NoList111242">
    <w:name w:val="No List111242"/>
    <w:next w:val="NoList"/>
    <w:uiPriority w:val="99"/>
    <w:semiHidden/>
    <w:unhideWhenUsed/>
    <w:rsid w:val="00D2202D"/>
  </w:style>
  <w:style w:type="numbering" w:customStyle="1" w:styleId="122320">
    <w:name w:val="無清單12232"/>
    <w:next w:val="NoList"/>
    <w:uiPriority w:val="99"/>
    <w:semiHidden/>
    <w:unhideWhenUsed/>
    <w:rsid w:val="00D2202D"/>
  </w:style>
  <w:style w:type="numbering" w:customStyle="1" w:styleId="1112320">
    <w:name w:val="無清單111232"/>
    <w:next w:val="NoList"/>
    <w:uiPriority w:val="99"/>
    <w:semiHidden/>
    <w:unhideWhenUsed/>
    <w:rsid w:val="00D2202D"/>
  </w:style>
  <w:style w:type="numbering" w:customStyle="1" w:styleId="NoList621">
    <w:name w:val="No List621"/>
    <w:next w:val="NoList"/>
    <w:uiPriority w:val="99"/>
    <w:semiHidden/>
    <w:unhideWhenUsed/>
    <w:rsid w:val="00D2202D"/>
  </w:style>
  <w:style w:type="numbering" w:customStyle="1" w:styleId="NoList1421">
    <w:name w:val="No List1421"/>
    <w:next w:val="NoList"/>
    <w:uiPriority w:val="99"/>
    <w:semiHidden/>
    <w:unhideWhenUsed/>
    <w:rsid w:val="00D2202D"/>
  </w:style>
  <w:style w:type="numbering" w:customStyle="1" w:styleId="13212">
    <w:name w:val="リストなし1321"/>
    <w:next w:val="NoList"/>
    <w:uiPriority w:val="99"/>
    <w:semiHidden/>
    <w:unhideWhenUsed/>
    <w:rsid w:val="00D2202D"/>
  </w:style>
  <w:style w:type="numbering" w:customStyle="1" w:styleId="13221">
    <w:name w:val="无列表1322"/>
    <w:next w:val="NoList"/>
    <w:semiHidden/>
    <w:rsid w:val="00D2202D"/>
  </w:style>
  <w:style w:type="numbering" w:customStyle="1" w:styleId="NoList2321">
    <w:name w:val="No List2321"/>
    <w:next w:val="NoList"/>
    <w:semiHidden/>
    <w:rsid w:val="00D2202D"/>
  </w:style>
  <w:style w:type="numbering" w:customStyle="1" w:styleId="NoList3321">
    <w:name w:val="No List3321"/>
    <w:next w:val="NoList"/>
    <w:uiPriority w:val="99"/>
    <w:semiHidden/>
    <w:rsid w:val="00D2202D"/>
  </w:style>
  <w:style w:type="numbering" w:customStyle="1" w:styleId="NoList11322">
    <w:name w:val="No List11322"/>
    <w:next w:val="NoList"/>
    <w:uiPriority w:val="99"/>
    <w:semiHidden/>
    <w:unhideWhenUsed/>
    <w:rsid w:val="00D2202D"/>
  </w:style>
  <w:style w:type="numbering" w:customStyle="1" w:styleId="14210">
    <w:name w:val="無清單1421"/>
    <w:next w:val="NoList"/>
    <w:uiPriority w:val="99"/>
    <w:semiHidden/>
    <w:unhideWhenUsed/>
    <w:rsid w:val="00D2202D"/>
  </w:style>
  <w:style w:type="numbering" w:customStyle="1" w:styleId="113210">
    <w:name w:val="無清單11321"/>
    <w:next w:val="NoList"/>
    <w:uiPriority w:val="99"/>
    <w:semiHidden/>
    <w:unhideWhenUsed/>
    <w:rsid w:val="00D2202D"/>
  </w:style>
  <w:style w:type="numbering" w:customStyle="1" w:styleId="2222">
    <w:name w:val="无列表2222"/>
    <w:next w:val="NoList"/>
    <w:uiPriority w:val="99"/>
    <w:semiHidden/>
    <w:unhideWhenUsed/>
    <w:rsid w:val="00D2202D"/>
  </w:style>
  <w:style w:type="numbering" w:customStyle="1" w:styleId="NoList12321">
    <w:name w:val="No List12321"/>
    <w:next w:val="NoList"/>
    <w:uiPriority w:val="99"/>
    <w:semiHidden/>
    <w:unhideWhenUsed/>
    <w:rsid w:val="00D2202D"/>
  </w:style>
  <w:style w:type="numbering" w:customStyle="1" w:styleId="113211">
    <w:name w:val="リストなし11321"/>
    <w:next w:val="NoList"/>
    <w:uiPriority w:val="99"/>
    <w:semiHidden/>
    <w:unhideWhenUsed/>
    <w:rsid w:val="00D2202D"/>
  </w:style>
  <w:style w:type="numbering" w:customStyle="1" w:styleId="113212">
    <w:name w:val="无列表11321"/>
    <w:next w:val="NoList"/>
    <w:semiHidden/>
    <w:rsid w:val="00D2202D"/>
  </w:style>
  <w:style w:type="numbering" w:customStyle="1" w:styleId="NoList21321">
    <w:name w:val="No List21321"/>
    <w:next w:val="NoList"/>
    <w:semiHidden/>
    <w:rsid w:val="00D2202D"/>
  </w:style>
  <w:style w:type="numbering" w:customStyle="1" w:styleId="NoList31321">
    <w:name w:val="No List31321"/>
    <w:next w:val="NoList"/>
    <w:uiPriority w:val="99"/>
    <w:semiHidden/>
    <w:rsid w:val="00D2202D"/>
  </w:style>
  <w:style w:type="numbering" w:customStyle="1" w:styleId="NoList111321">
    <w:name w:val="No List111321"/>
    <w:next w:val="NoList"/>
    <w:uiPriority w:val="99"/>
    <w:semiHidden/>
    <w:unhideWhenUsed/>
    <w:rsid w:val="00D2202D"/>
  </w:style>
  <w:style w:type="numbering" w:customStyle="1" w:styleId="123210">
    <w:name w:val="無清單12321"/>
    <w:next w:val="NoList"/>
    <w:uiPriority w:val="99"/>
    <w:semiHidden/>
    <w:unhideWhenUsed/>
    <w:rsid w:val="00D2202D"/>
  </w:style>
  <w:style w:type="numbering" w:customStyle="1" w:styleId="1113210">
    <w:name w:val="無清單111321"/>
    <w:next w:val="NoList"/>
    <w:uiPriority w:val="99"/>
    <w:semiHidden/>
    <w:unhideWhenUsed/>
    <w:rsid w:val="00D2202D"/>
  </w:style>
  <w:style w:type="numbering" w:customStyle="1" w:styleId="NoList4122">
    <w:name w:val="No List4122"/>
    <w:next w:val="NoList"/>
    <w:uiPriority w:val="99"/>
    <w:semiHidden/>
    <w:unhideWhenUsed/>
    <w:rsid w:val="00D2202D"/>
  </w:style>
  <w:style w:type="numbering" w:customStyle="1" w:styleId="NoList121122">
    <w:name w:val="No List121122"/>
    <w:next w:val="NoList"/>
    <w:uiPriority w:val="99"/>
    <w:semiHidden/>
    <w:unhideWhenUsed/>
    <w:rsid w:val="00D2202D"/>
  </w:style>
  <w:style w:type="numbering" w:customStyle="1" w:styleId="1111221">
    <w:name w:val="リストなし111122"/>
    <w:next w:val="NoList"/>
    <w:uiPriority w:val="99"/>
    <w:semiHidden/>
    <w:unhideWhenUsed/>
    <w:rsid w:val="00D2202D"/>
  </w:style>
  <w:style w:type="numbering" w:customStyle="1" w:styleId="1111222">
    <w:name w:val="无列表111122"/>
    <w:next w:val="NoList"/>
    <w:semiHidden/>
    <w:rsid w:val="00D2202D"/>
  </w:style>
  <w:style w:type="numbering" w:customStyle="1" w:styleId="NoList211122">
    <w:name w:val="No List211122"/>
    <w:next w:val="NoList"/>
    <w:semiHidden/>
    <w:rsid w:val="00D2202D"/>
  </w:style>
  <w:style w:type="numbering" w:customStyle="1" w:styleId="NoList311122">
    <w:name w:val="No List311122"/>
    <w:next w:val="NoList"/>
    <w:uiPriority w:val="99"/>
    <w:semiHidden/>
    <w:rsid w:val="00D2202D"/>
  </w:style>
  <w:style w:type="numbering" w:customStyle="1" w:styleId="NoList1111122">
    <w:name w:val="No List1111122"/>
    <w:next w:val="NoList"/>
    <w:uiPriority w:val="99"/>
    <w:semiHidden/>
    <w:unhideWhenUsed/>
    <w:rsid w:val="00D2202D"/>
  </w:style>
  <w:style w:type="numbering" w:customStyle="1" w:styleId="1211220">
    <w:name w:val="無清單121122"/>
    <w:next w:val="NoList"/>
    <w:uiPriority w:val="99"/>
    <w:semiHidden/>
    <w:unhideWhenUsed/>
    <w:rsid w:val="00D2202D"/>
  </w:style>
  <w:style w:type="numbering" w:customStyle="1" w:styleId="11111220">
    <w:name w:val="無清單1111122"/>
    <w:next w:val="NoList"/>
    <w:uiPriority w:val="99"/>
    <w:semiHidden/>
    <w:unhideWhenUsed/>
    <w:rsid w:val="00D2202D"/>
  </w:style>
  <w:style w:type="numbering" w:customStyle="1" w:styleId="NoList5121">
    <w:name w:val="No List5121"/>
    <w:next w:val="NoList"/>
    <w:uiPriority w:val="99"/>
    <w:semiHidden/>
    <w:unhideWhenUsed/>
    <w:rsid w:val="00D2202D"/>
  </w:style>
  <w:style w:type="numbering" w:customStyle="1" w:styleId="NoList13122">
    <w:name w:val="No List13122"/>
    <w:next w:val="NoList"/>
    <w:uiPriority w:val="99"/>
    <w:semiHidden/>
    <w:unhideWhenUsed/>
    <w:rsid w:val="00D2202D"/>
  </w:style>
  <w:style w:type="numbering" w:customStyle="1" w:styleId="121221">
    <w:name w:val="リストなし12122"/>
    <w:next w:val="NoList"/>
    <w:uiPriority w:val="99"/>
    <w:semiHidden/>
    <w:unhideWhenUsed/>
    <w:rsid w:val="00D2202D"/>
  </w:style>
  <w:style w:type="numbering" w:customStyle="1" w:styleId="121222">
    <w:name w:val="无列表12122"/>
    <w:next w:val="NoList"/>
    <w:semiHidden/>
    <w:rsid w:val="00D2202D"/>
  </w:style>
  <w:style w:type="numbering" w:customStyle="1" w:styleId="NoList22122">
    <w:name w:val="No List22122"/>
    <w:next w:val="NoList"/>
    <w:semiHidden/>
    <w:rsid w:val="00D2202D"/>
  </w:style>
  <w:style w:type="numbering" w:customStyle="1" w:styleId="NoList32122">
    <w:name w:val="No List32122"/>
    <w:next w:val="NoList"/>
    <w:uiPriority w:val="99"/>
    <w:semiHidden/>
    <w:rsid w:val="00D2202D"/>
  </w:style>
  <w:style w:type="numbering" w:customStyle="1" w:styleId="NoList112122">
    <w:name w:val="No List112122"/>
    <w:next w:val="NoList"/>
    <w:uiPriority w:val="99"/>
    <w:semiHidden/>
    <w:unhideWhenUsed/>
    <w:rsid w:val="00D2202D"/>
  </w:style>
  <w:style w:type="numbering" w:customStyle="1" w:styleId="131220">
    <w:name w:val="無清單13122"/>
    <w:next w:val="NoList"/>
    <w:uiPriority w:val="99"/>
    <w:semiHidden/>
    <w:unhideWhenUsed/>
    <w:rsid w:val="00D2202D"/>
  </w:style>
  <w:style w:type="numbering" w:customStyle="1" w:styleId="1121220">
    <w:name w:val="無清單112122"/>
    <w:next w:val="NoList"/>
    <w:uiPriority w:val="99"/>
    <w:semiHidden/>
    <w:unhideWhenUsed/>
    <w:rsid w:val="00D2202D"/>
  </w:style>
  <w:style w:type="numbering" w:customStyle="1" w:styleId="21122">
    <w:name w:val="无列表21122"/>
    <w:next w:val="NoList"/>
    <w:uiPriority w:val="99"/>
    <w:semiHidden/>
    <w:unhideWhenUsed/>
    <w:rsid w:val="00D2202D"/>
  </w:style>
  <w:style w:type="numbering" w:customStyle="1" w:styleId="NoList122122">
    <w:name w:val="No List122122"/>
    <w:next w:val="NoList"/>
    <w:uiPriority w:val="99"/>
    <w:semiHidden/>
    <w:unhideWhenUsed/>
    <w:rsid w:val="00D2202D"/>
  </w:style>
  <w:style w:type="numbering" w:customStyle="1" w:styleId="1121221">
    <w:name w:val="リストなし112122"/>
    <w:next w:val="NoList"/>
    <w:uiPriority w:val="99"/>
    <w:semiHidden/>
    <w:unhideWhenUsed/>
    <w:rsid w:val="00D2202D"/>
  </w:style>
  <w:style w:type="numbering" w:customStyle="1" w:styleId="1121222">
    <w:name w:val="无列表112122"/>
    <w:next w:val="NoList"/>
    <w:semiHidden/>
    <w:rsid w:val="00D2202D"/>
  </w:style>
  <w:style w:type="numbering" w:customStyle="1" w:styleId="NoList212122">
    <w:name w:val="No List212122"/>
    <w:next w:val="NoList"/>
    <w:semiHidden/>
    <w:rsid w:val="00D2202D"/>
  </w:style>
  <w:style w:type="numbering" w:customStyle="1" w:styleId="NoList312122">
    <w:name w:val="No List312122"/>
    <w:next w:val="NoList"/>
    <w:uiPriority w:val="99"/>
    <w:semiHidden/>
    <w:rsid w:val="00D2202D"/>
  </w:style>
  <w:style w:type="numbering" w:customStyle="1" w:styleId="NoList1112122">
    <w:name w:val="No List1112122"/>
    <w:next w:val="NoList"/>
    <w:uiPriority w:val="99"/>
    <w:semiHidden/>
    <w:unhideWhenUsed/>
    <w:rsid w:val="00D2202D"/>
  </w:style>
  <w:style w:type="numbering" w:customStyle="1" w:styleId="122122">
    <w:name w:val="無清單122122"/>
    <w:next w:val="NoList"/>
    <w:uiPriority w:val="99"/>
    <w:semiHidden/>
    <w:unhideWhenUsed/>
    <w:rsid w:val="00D2202D"/>
  </w:style>
  <w:style w:type="numbering" w:customStyle="1" w:styleId="1112122">
    <w:name w:val="無清單1112122"/>
    <w:next w:val="NoList"/>
    <w:uiPriority w:val="99"/>
    <w:semiHidden/>
    <w:unhideWhenUsed/>
    <w:rsid w:val="00D2202D"/>
  </w:style>
  <w:style w:type="numbering" w:customStyle="1" w:styleId="3126">
    <w:name w:val="无列表312"/>
    <w:next w:val="NoList"/>
    <w:uiPriority w:val="99"/>
    <w:semiHidden/>
    <w:unhideWhenUsed/>
    <w:rsid w:val="00D2202D"/>
  </w:style>
  <w:style w:type="numbering" w:customStyle="1" w:styleId="131121">
    <w:name w:val="无列表13112"/>
    <w:next w:val="NoList"/>
    <w:semiHidden/>
    <w:rsid w:val="00D2202D"/>
  </w:style>
  <w:style w:type="numbering" w:customStyle="1" w:styleId="NoList113111">
    <w:name w:val="No List113111"/>
    <w:next w:val="NoList"/>
    <w:uiPriority w:val="99"/>
    <w:semiHidden/>
    <w:unhideWhenUsed/>
    <w:rsid w:val="00D2202D"/>
  </w:style>
  <w:style w:type="numbering" w:customStyle="1" w:styleId="NoList41112">
    <w:name w:val="No List41112"/>
    <w:next w:val="NoList"/>
    <w:uiPriority w:val="99"/>
    <w:semiHidden/>
    <w:unhideWhenUsed/>
    <w:rsid w:val="00D2202D"/>
  </w:style>
  <w:style w:type="numbering" w:customStyle="1" w:styleId="22112">
    <w:name w:val="无列表22112"/>
    <w:next w:val="NoList"/>
    <w:uiPriority w:val="99"/>
    <w:semiHidden/>
    <w:unhideWhenUsed/>
    <w:rsid w:val="00D2202D"/>
  </w:style>
  <w:style w:type="numbering" w:customStyle="1" w:styleId="NoList1211112">
    <w:name w:val="No List1211112"/>
    <w:next w:val="NoList"/>
    <w:uiPriority w:val="99"/>
    <w:semiHidden/>
    <w:unhideWhenUsed/>
    <w:rsid w:val="00D2202D"/>
  </w:style>
  <w:style w:type="numbering" w:customStyle="1" w:styleId="11111121">
    <w:name w:val="リストなし1111112"/>
    <w:next w:val="NoList"/>
    <w:uiPriority w:val="99"/>
    <w:semiHidden/>
    <w:unhideWhenUsed/>
    <w:rsid w:val="00D2202D"/>
  </w:style>
  <w:style w:type="numbering" w:customStyle="1" w:styleId="11111122">
    <w:name w:val="无列表1111112"/>
    <w:next w:val="NoList"/>
    <w:semiHidden/>
    <w:rsid w:val="00D2202D"/>
  </w:style>
  <w:style w:type="numbering" w:customStyle="1" w:styleId="NoList2111112">
    <w:name w:val="No List2111112"/>
    <w:next w:val="NoList"/>
    <w:semiHidden/>
    <w:rsid w:val="00D2202D"/>
  </w:style>
  <w:style w:type="numbering" w:customStyle="1" w:styleId="NoList3111112">
    <w:name w:val="No List3111112"/>
    <w:next w:val="NoList"/>
    <w:uiPriority w:val="99"/>
    <w:semiHidden/>
    <w:rsid w:val="00D2202D"/>
  </w:style>
  <w:style w:type="numbering" w:customStyle="1" w:styleId="NoList11111112">
    <w:name w:val="No List11111112"/>
    <w:next w:val="NoList"/>
    <w:uiPriority w:val="99"/>
    <w:semiHidden/>
    <w:unhideWhenUsed/>
    <w:rsid w:val="00D2202D"/>
  </w:style>
  <w:style w:type="numbering" w:customStyle="1" w:styleId="12111120">
    <w:name w:val="無清單1211112"/>
    <w:next w:val="NoList"/>
    <w:uiPriority w:val="99"/>
    <w:semiHidden/>
    <w:unhideWhenUsed/>
    <w:rsid w:val="00D2202D"/>
  </w:style>
  <w:style w:type="numbering" w:customStyle="1" w:styleId="111111120">
    <w:name w:val="無清單11111112"/>
    <w:next w:val="NoList"/>
    <w:uiPriority w:val="99"/>
    <w:semiHidden/>
    <w:unhideWhenUsed/>
    <w:rsid w:val="00D2202D"/>
  </w:style>
  <w:style w:type="numbering" w:customStyle="1" w:styleId="NoList131112">
    <w:name w:val="No List131112"/>
    <w:next w:val="NoList"/>
    <w:uiPriority w:val="99"/>
    <w:semiHidden/>
    <w:unhideWhenUsed/>
    <w:rsid w:val="00D2202D"/>
  </w:style>
  <w:style w:type="numbering" w:customStyle="1" w:styleId="1211121">
    <w:name w:val="リストなし121112"/>
    <w:next w:val="NoList"/>
    <w:uiPriority w:val="99"/>
    <w:semiHidden/>
    <w:unhideWhenUsed/>
    <w:rsid w:val="00D2202D"/>
  </w:style>
  <w:style w:type="numbering" w:customStyle="1" w:styleId="1211122">
    <w:name w:val="无列表121112"/>
    <w:next w:val="NoList"/>
    <w:semiHidden/>
    <w:rsid w:val="00D2202D"/>
  </w:style>
  <w:style w:type="numbering" w:customStyle="1" w:styleId="NoList221112">
    <w:name w:val="No List221112"/>
    <w:next w:val="NoList"/>
    <w:semiHidden/>
    <w:rsid w:val="00D2202D"/>
  </w:style>
  <w:style w:type="numbering" w:customStyle="1" w:styleId="NoList321112">
    <w:name w:val="No List321112"/>
    <w:next w:val="NoList"/>
    <w:uiPriority w:val="99"/>
    <w:semiHidden/>
    <w:rsid w:val="00D2202D"/>
  </w:style>
  <w:style w:type="numbering" w:customStyle="1" w:styleId="NoList1121112">
    <w:name w:val="No List1121112"/>
    <w:next w:val="NoList"/>
    <w:uiPriority w:val="99"/>
    <w:semiHidden/>
    <w:unhideWhenUsed/>
    <w:rsid w:val="00D2202D"/>
  </w:style>
  <w:style w:type="numbering" w:customStyle="1" w:styleId="131112">
    <w:name w:val="無清單131112"/>
    <w:next w:val="NoList"/>
    <w:uiPriority w:val="99"/>
    <w:semiHidden/>
    <w:unhideWhenUsed/>
    <w:rsid w:val="00D2202D"/>
  </w:style>
  <w:style w:type="numbering" w:customStyle="1" w:styleId="11211120">
    <w:name w:val="無清單1121112"/>
    <w:next w:val="NoList"/>
    <w:uiPriority w:val="99"/>
    <w:semiHidden/>
    <w:unhideWhenUsed/>
    <w:rsid w:val="00D2202D"/>
  </w:style>
  <w:style w:type="numbering" w:customStyle="1" w:styleId="211112">
    <w:name w:val="无列表211112"/>
    <w:next w:val="NoList"/>
    <w:uiPriority w:val="99"/>
    <w:semiHidden/>
    <w:unhideWhenUsed/>
    <w:rsid w:val="00D2202D"/>
  </w:style>
  <w:style w:type="numbering" w:customStyle="1" w:styleId="NoList1221112">
    <w:name w:val="No List1221112"/>
    <w:next w:val="NoList"/>
    <w:uiPriority w:val="99"/>
    <w:semiHidden/>
    <w:unhideWhenUsed/>
    <w:rsid w:val="00D2202D"/>
  </w:style>
  <w:style w:type="numbering" w:customStyle="1" w:styleId="11211121">
    <w:name w:val="リストなし1121112"/>
    <w:next w:val="NoList"/>
    <w:uiPriority w:val="99"/>
    <w:semiHidden/>
    <w:unhideWhenUsed/>
    <w:rsid w:val="00D2202D"/>
  </w:style>
  <w:style w:type="numbering" w:customStyle="1" w:styleId="11211122">
    <w:name w:val="无列表1121112"/>
    <w:next w:val="NoList"/>
    <w:semiHidden/>
    <w:rsid w:val="00D2202D"/>
  </w:style>
  <w:style w:type="numbering" w:customStyle="1" w:styleId="NoList2121112">
    <w:name w:val="No List2121112"/>
    <w:next w:val="NoList"/>
    <w:semiHidden/>
    <w:rsid w:val="00D2202D"/>
  </w:style>
  <w:style w:type="numbering" w:customStyle="1" w:styleId="NoList3121112">
    <w:name w:val="No List3121112"/>
    <w:next w:val="NoList"/>
    <w:uiPriority w:val="99"/>
    <w:semiHidden/>
    <w:rsid w:val="00D2202D"/>
  </w:style>
  <w:style w:type="numbering" w:customStyle="1" w:styleId="NoList11121112">
    <w:name w:val="No List11121112"/>
    <w:next w:val="NoList"/>
    <w:uiPriority w:val="99"/>
    <w:semiHidden/>
    <w:unhideWhenUsed/>
    <w:rsid w:val="00D2202D"/>
  </w:style>
  <w:style w:type="numbering" w:customStyle="1" w:styleId="1221112">
    <w:name w:val="無清單1221112"/>
    <w:next w:val="NoList"/>
    <w:uiPriority w:val="99"/>
    <w:semiHidden/>
    <w:unhideWhenUsed/>
    <w:rsid w:val="00D2202D"/>
  </w:style>
  <w:style w:type="numbering" w:customStyle="1" w:styleId="11121112">
    <w:name w:val="無清單11121112"/>
    <w:next w:val="NoList"/>
    <w:uiPriority w:val="99"/>
    <w:semiHidden/>
    <w:unhideWhenUsed/>
    <w:rsid w:val="00D2202D"/>
  </w:style>
  <w:style w:type="numbering" w:customStyle="1" w:styleId="NoList51111">
    <w:name w:val="No List51111"/>
    <w:next w:val="NoList"/>
    <w:uiPriority w:val="99"/>
    <w:semiHidden/>
    <w:unhideWhenUsed/>
    <w:rsid w:val="00D2202D"/>
  </w:style>
  <w:style w:type="numbering" w:customStyle="1" w:styleId="NoList6111">
    <w:name w:val="No List6111"/>
    <w:next w:val="NoList"/>
    <w:uiPriority w:val="99"/>
    <w:semiHidden/>
    <w:unhideWhenUsed/>
    <w:rsid w:val="00D2202D"/>
  </w:style>
  <w:style w:type="numbering" w:customStyle="1" w:styleId="NoList14111">
    <w:name w:val="No List14111"/>
    <w:next w:val="NoList"/>
    <w:uiPriority w:val="99"/>
    <w:semiHidden/>
    <w:unhideWhenUsed/>
    <w:rsid w:val="00D2202D"/>
  </w:style>
  <w:style w:type="numbering" w:customStyle="1" w:styleId="131113">
    <w:name w:val="リストなし13111"/>
    <w:next w:val="NoList"/>
    <w:uiPriority w:val="99"/>
    <w:semiHidden/>
    <w:unhideWhenUsed/>
    <w:rsid w:val="00D2202D"/>
  </w:style>
  <w:style w:type="numbering" w:customStyle="1" w:styleId="NoList23111">
    <w:name w:val="No List23111"/>
    <w:next w:val="NoList"/>
    <w:semiHidden/>
    <w:rsid w:val="00D2202D"/>
  </w:style>
  <w:style w:type="numbering" w:customStyle="1" w:styleId="NoList33111">
    <w:name w:val="No List33111"/>
    <w:next w:val="NoList"/>
    <w:uiPriority w:val="99"/>
    <w:semiHidden/>
    <w:rsid w:val="00D2202D"/>
  </w:style>
  <w:style w:type="numbering" w:customStyle="1" w:styleId="NoList11411">
    <w:name w:val="No List11411"/>
    <w:next w:val="NoList"/>
    <w:uiPriority w:val="99"/>
    <w:semiHidden/>
    <w:unhideWhenUsed/>
    <w:rsid w:val="00D2202D"/>
  </w:style>
  <w:style w:type="numbering" w:customStyle="1" w:styleId="141110">
    <w:name w:val="無清單14111"/>
    <w:next w:val="NoList"/>
    <w:uiPriority w:val="99"/>
    <w:semiHidden/>
    <w:unhideWhenUsed/>
    <w:rsid w:val="00D2202D"/>
  </w:style>
  <w:style w:type="numbering" w:customStyle="1" w:styleId="1131110">
    <w:name w:val="無清單113111"/>
    <w:next w:val="NoList"/>
    <w:uiPriority w:val="99"/>
    <w:semiHidden/>
    <w:unhideWhenUsed/>
    <w:rsid w:val="00D2202D"/>
  </w:style>
  <w:style w:type="numbering" w:customStyle="1" w:styleId="NoList4211">
    <w:name w:val="No List4211"/>
    <w:next w:val="NoList"/>
    <w:uiPriority w:val="99"/>
    <w:semiHidden/>
    <w:unhideWhenUsed/>
    <w:rsid w:val="00D2202D"/>
  </w:style>
  <w:style w:type="numbering" w:customStyle="1" w:styleId="NoList123111">
    <w:name w:val="No List123111"/>
    <w:next w:val="NoList"/>
    <w:uiPriority w:val="99"/>
    <w:semiHidden/>
    <w:unhideWhenUsed/>
    <w:rsid w:val="00D2202D"/>
  </w:style>
  <w:style w:type="numbering" w:customStyle="1" w:styleId="1131111">
    <w:name w:val="リストなし113111"/>
    <w:next w:val="NoList"/>
    <w:uiPriority w:val="99"/>
    <w:semiHidden/>
    <w:unhideWhenUsed/>
    <w:rsid w:val="00D2202D"/>
  </w:style>
  <w:style w:type="numbering" w:customStyle="1" w:styleId="1131112">
    <w:name w:val="无列表113111"/>
    <w:next w:val="NoList"/>
    <w:semiHidden/>
    <w:rsid w:val="00D2202D"/>
  </w:style>
  <w:style w:type="numbering" w:customStyle="1" w:styleId="NoList213111">
    <w:name w:val="No List213111"/>
    <w:next w:val="NoList"/>
    <w:semiHidden/>
    <w:rsid w:val="00D2202D"/>
  </w:style>
  <w:style w:type="numbering" w:customStyle="1" w:styleId="NoList313111">
    <w:name w:val="No List313111"/>
    <w:next w:val="NoList"/>
    <w:uiPriority w:val="99"/>
    <w:semiHidden/>
    <w:rsid w:val="00D2202D"/>
  </w:style>
  <w:style w:type="numbering" w:customStyle="1" w:styleId="NoList1113111">
    <w:name w:val="No List1113111"/>
    <w:next w:val="NoList"/>
    <w:uiPriority w:val="99"/>
    <w:semiHidden/>
    <w:unhideWhenUsed/>
    <w:rsid w:val="00D2202D"/>
  </w:style>
  <w:style w:type="numbering" w:customStyle="1" w:styleId="123111">
    <w:name w:val="無清單123111"/>
    <w:next w:val="NoList"/>
    <w:uiPriority w:val="99"/>
    <w:semiHidden/>
    <w:unhideWhenUsed/>
    <w:rsid w:val="00D2202D"/>
  </w:style>
  <w:style w:type="numbering" w:customStyle="1" w:styleId="1113111">
    <w:name w:val="無清單1113111"/>
    <w:next w:val="NoList"/>
    <w:uiPriority w:val="99"/>
    <w:semiHidden/>
    <w:unhideWhenUsed/>
    <w:rsid w:val="00D2202D"/>
  </w:style>
  <w:style w:type="numbering" w:customStyle="1" w:styleId="NoList1212111">
    <w:name w:val="No List1212111"/>
    <w:next w:val="NoList"/>
    <w:uiPriority w:val="99"/>
    <w:semiHidden/>
    <w:unhideWhenUsed/>
    <w:rsid w:val="00D2202D"/>
  </w:style>
  <w:style w:type="numbering" w:customStyle="1" w:styleId="11121110">
    <w:name w:val="リストなし1112111"/>
    <w:next w:val="NoList"/>
    <w:uiPriority w:val="99"/>
    <w:semiHidden/>
    <w:unhideWhenUsed/>
    <w:rsid w:val="00D2202D"/>
  </w:style>
  <w:style w:type="numbering" w:customStyle="1" w:styleId="11121113">
    <w:name w:val="无列表1112111"/>
    <w:next w:val="NoList"/>
    <w:semiHidden/>
    <w:rsid w:val="00D2202D"/>
  </w:style>
  <w:style w:type="numbering" w:customStyle="1" w:styleId="NoList2112111">
    <w:name w:val="No List2112111"/>
    <w:next w:val="NoList"/>
    <w:semiHidden/>
    <w:rsid w:val="00D2202D"/>
  </w:style>
  <w:style w:type="numbering" w:customStyle="1" w:styleId="NoList3112111">
    <w:name w:val="No List3112111"/>
    <w:next w:val="NoList"/>
    <w:uiPriority w:val="99"/>
    <w:semiHidden/>
    <w:rsid w:val="00D2202D"/>
  </w:style>
  <w:style w:type="numbering" w:customStyle="1" w:styleId="NoList11112111">
    <w:name w:val="No List11112111"/>
    <w:next w:val="NoList"/>
    <w:uiPriority w:val="99"/>
    <w:semiHidden/>
    <w:unhideWhenUsed/>
    <w:rsid w:val="00D2202D"/>
  </w:style>
  <w:style w:type="numbering" w:customStyle="1" w:styleId="1212111">
    <w:name w:val="無清單1212111"/>
    <w:next w:val="NoList"/>
    <w:uiPriority w:val="99"/>
    <w:semiHidden/>
    <w:unhideWhenUsed/>
    <w:rsid w:val="00D2202D"/>
  </w:style>
  <w:style w:type="numbering" w:customStyle="1" w:styleId="11112111">
    <w:name w:val="無清單11112111"/>
    <w:next w:val="NoList"/>
    <w:uiPriority w:val="99"/>
    <w:semiHidden/>
    <w:unhideWhenUsed/>
    <w:rsid w:val="00D2202D"/>
  </w:style>
  <w:style w:type="numbering" w:customStyle="1" w:styleId="NoList5211">
    <w:name w:val="No List5211"/>
    <w:next w:val="NoList"/>
    <w:uiPriority w:val="99"/>
    <w:semiHidden/>
    <w:unhideWhenUsed/>
    <w:rsid w:val="00D2202D"/>
  </w:style>
  <w:style w:type="numbering" w:customStyle="1" w:styleId="NoList13211">
    <w:name w:val="No List13211"/>
    <w:next w:val="NoList"/>
    <w:uiPriority w:val="99"/>
    <w:semiHidden/>
    <w:unhideWhenUsed/>
    <w:rsid w:val="00D2202D"/>
  </w:style>
  <w:style w:type="numbering" w:customStyle="1" w:styleId="122115">
    <w:name w:val="リストなし12211"/>
    <w:next w:val="NoList"/>
    <w:uiPriority w:val="99"/>
    <w:semiHidden/>
    <w:unhideWhenUsed/>
    <w:rsid w:val="00D2202D"/>
  </w:style>
  <w:style w:type="numbering" w:customStyle="1" w:styleId="122123">
    <w:name w:val="无列表12212"/>
    <w:next w:val="NoList"/>
    <w:semiHidden/>
    <w:rsid w:val="00D2202D"/>
  </w:style>
  <w:style w:type="numbering" w:customStyle="1" w:styleId="NoList22211">
    <w:name w:val="No List22211"/>
    <w:next w:val="NoList"/>
    <w:semiHidden/>
    <w:rsid w:val="00D2202D"/>
  </w:style>
  <w:style w:type="numbering" w:customStyle="1" w:styleId="NoList32211">
    <w:name w:val="No List32211"/>
    <w:next w:val="NoList"/>
    <w:uiPriority w:val="99"/>
    <w:semiHidden/>
    <w:rsid w:val="00D2202D"/>
  </w:style>
  <w:style w:type="numbering" w:customStyle="1" w:styleId="NoList112211">
    <w:name w:val="No List112211"/>
    <w:next w:val="NoList"/>
    <w:uiPriority w:val="99"/>
    <w:semiHidden/>
    <w:unhideWhenUsed/>
    <w:rsid w:val="00D2202D"/>
  </w:style>
  <w:style w:type="numbering" w:customStyle="1" w:styleId="132110">
    <w:name w:val="無清單13211"/>
    <w:next w:val="NoList"/>
    <w:uiPriority w:val="99"/>
    <w:semiHidden/>
    <w:unhideWhenUsed/>
    <w:rsid w:val="00D2202D"/>
  </w:style>
  <w:style w:type="numbering" w:customStyle="1" w:styleId="1122110">
    <w:name w:val="無清單112211"/>
    <w:next w:val="NoList"/>
    <w:uiPriority w:val="99"/>
    <w:semiHidden/>
    <w:unhideWhenUsed/>
    <w:rsid w:val="00D2202D"/>
  </w:style>
  <w:style w:type="numbering" w:customStyle="1" w:styleId="212111">
    <w:name w:val="无列表212111"/>
    <w:next w:val="NoList"/>
    <w:uiPriority w:val="99"/>
    <w:semiHidden/>
    <w:unhideWhenUsed/>
    <w:rsid w:val="00D2202D"/>
  </w:style>
  <w:style w:type="numbering" w:customStyle="1" w:styleId="NoList1112211">
    <w:name w:val="No List1112211"/>
    <w:next w:val="NoList"/>
    <w:uiPriority w:val="99"/>
    <w:semiHidden/>
    <w:unhideWhenUsed/>
    <w:rsid w:val="00D2202D"/>
  </w:style>
  <w:style w:type="numbering" w:customStyle="1" w:styleId="NoList711">
    <w:name w:val="No List711"/>
    <w:next w:val="NoList"/>
    <w:uiPriority w:val="99"/>
    <w:semiHidden/>
    <w:unhideWhenUsed/>
    <w:rsid w:val="00D2202D"/>
  </w:style>
  <w:style w:type="numbering" w:customStyle="1" w:styleId="NoList1511">
    <w:name w:val="No List1511"/>
    <w:next w:val="NoList"/>
    <w:uiPriority w:val="99"/>
    <w:semiHidden/>
    <w:unhideWhenUsed/>
    <w:rsid w:val="00D2202D"/>
  </w:style>
  <w:style w:type="numbering" w:customStyle="1" w:styleId="14112">
    <w:name w:val="リストなし1411"/>
    <w:next w:val="NoList"/>
    <w:uiPriority w:val="99"/>
    <w:semiHidden/>
    <w:unhideWhenUsed/>
    <w:rsid w:val="00D2202D"/>
  </w:style>
  <w:style w:type="numbering" w:customStyle="1" w:styleId="14113">
    <w:name w:val="无列表1411"/>
    <w:next w:val="NoList"/>
    <w:semiHidden/>
    <w:rsid w:val="00D2202D"/>
  </w:style>
  <w:style w:type="numbering" w:customStyle="1" w:styleId="NoList2411">
    <w:name w:val="No List2411"/>
    <w:next w:val="NoList"/>
    <w:semiHidden/>
    <w:rsid w:val="00D2202D"/>
  </w:style>
  <w:style w:type="numbering" w:customStyle="1" w:styleId="NoList3411">
    <w:name w:val="No List3411"/>
    <w:next w:val="NoList"/>
    <w:uiPriority w:val="99"/>
    <w:semiHidden/>
    <w:rsid w:val="00D2202D"/>
  </w:style>
  <w:style w:type="numbering" w:customStyle="1" w:styleId="NoList11511">
    <w:name w:val="No List11511"/>
    <w:next w:val="NoList"/>
    <w:uiPriority w:val="99"/>
    <w:semiHidden/>
    <w:unhideWhenUsed/>
    <w:rsid w:val="00D2202D"/>
  </w:style>
  <w:style w:type="numbering" w:customStyle="1" w:styleId="15110">
    <w:name w:val="無清單1511"/>
    <w:next w:val="NoList"/>
    <w:uiPriority w:val="99"/>
    <w:semiHidden/>
    <w:unhideWhenUsed/>
    <w:rsid w:val="00D2202D"/>
  </w:style>
  <w:style w:type="numbering" w:customStyle="1" w:styleId="114110">
    <w:name w:val="無清單11411"/>
    <w:next w:val="NoList"/>
    <w:uiPriority w:val="99"/>
    <w:semiHidden/>
    <w:unhideWhenUsed/>
    <w:rsid w:val="00D2202D"/>
  </w:style>
  <w:style w:type="numbering" w:customStyle="1" w:styleId="NoList4311">
    <w:name w:val="No List4311"/>
    <w:next w:val="NoList"/>
    <w:uiPriority w:val="99"/>
    <w:semiHidden/>
    <w:unhideWhenUsed/>
    <w:rsid w:val="00D2202D"/>
  </w:style>
  <w:style w:type="numbering" w:customStyle="1" w:styleId="NoList12411">
    <w:name w:val="No List12411"/>
    <w:next w:val="NoList"/>
    <w:uiPriority w:val="99"/>
    <w:semiHidden/>
    <w:unhideWhenUsed/>
    <w:rsid w:val="00D2202D"/>
  </w:style>
  <w:style w:type="numbering" w:customStyle="1" w:styleId="114111">
    <w:name w:val="リストなし11411"/>
    <w:next w:val="NoList"/>
    <w:uiPriority w:val="99"/>
    <w:semiHidden/>
    <w:unhideWhenUsed/>
    <w:rsid w:val="00D2202D"/>
  </w:style>
  <w:style w:type="numbering" w:customStyle="1" w:styleId="114112">
    <w:name w:val="无列表11411"/>
    <w:next w:val="NoList"/>
    <w:semiHidden/>
    <w:rsid w:val="00D2202D"/>
  </w:style>
  <w:style w:type="numbering" w:customStyle="1" w:styleId="NoList21411">
    <w:name w:val="No List21411"/>
    <w:next w:val="NoList"/>
    <w:semiHidden/>
    <w:rsid w:val="00D2202D"/>
  </w:style>
  <w:style w:type="numbering" w:customStyle="1" w:styleId="NoList31411">
    <w:name w:val="No List31411"/>
    <w:next w:val="NoList"/>
    <w:uiPriority w:val="99"/>
    <w:semiHidden/>
    <w:rsid w:val="00D2202D"/>
  </w:style>
  <w:style w:type="numbering" w:customStyle="1" w:styleId="NoList111411">
    <w:name w:val="No List111411"/>
    <w:next w:val="NoList"/>
    <w:uiPriority w:val="99"/>
    <w:semiHidden/>
    <w:unhideWhenUsed/>
    <w:rsid w:val="00D2202D"/>
  </w:style>
  <w:style w:type="numbering" w:customStyle="1" w:styleId="124110">
    <w:name w:val="無清單12411"/>
    <w:next w:val="NoList"/>
    <w:uiPriority w:val="99"/>
    <w:semiHidden/>
    <w:unhideWhenUsed/>
    <w:rsid w:val="00D2202D"/>
  </w:style>
  <w:style w:type="numbering" w:customStyle="1" w:styleId="1114110">
    <w:name w:val="無清單111411"/>
    <w:next w:val="NoList"/>
    <w:uiPriority w:val="99"/>
    <w:semiHidden/>
    <w:unhideWhenUsed/>
    <w:rsid w:val="00D2202D"/>
  </w:style>
  <w:style w:type="numbering" w:customStyle="1" w:styleId="2311">
    <w:name w:val="无列表2311"/>
    <w:next w:val="NoList"/>
    <w:uiPriority w:val="99"/>
    <w:semiHidden/>
    <w:unhideWhenUsed/>
    <w:rsid w:val="00D2202D"/>
  </w:style>
  <w:style w:type="numbering" w:customStyle="1" w:styleId="NoList121311">
    <w:name w:val="No List121311"/>
    <w:next w:val="NoList"/>
    <w:uiPriority w:val="99"/>
    <w:semiHidden/>
    <w:unhideWhenUsed/>
    <w:rsid w:val="00D2202D"/>
  </w:style>
  <w:style w:type="numbering" w:customStyle="1" w:styleId="1113110">
    <w:name w:val="リストなし111311"/>
    <w:next w:val="NoList"/>
    <w:uiPriority w:val="99"/>
    <w:semiHidden/>
    <w:unhideWhenUsed/>
    <w:rsid w:val="00D2202D"/>
  </w:style>
  <w:style w:type="numbering" w:customStyle="1" w:styleId="1113112">
    <w:name w:val="无列表111311"/>
    <w:next w:val="NoList"/>
    <w:semiHidden/>
    <w:rsid w:val="00D2202D"/>
  </w:style>
  <w:style w:type="numbering" w:customStyle="1" w:styleId="NoList211311">
    <w:name w:val="No List211311"/>
    <w:next w:val="NoList"/>
    <w:semiHidden/>
    <w:rsid w:val="00D2202D"/>
  </w:style>
  <w:style w:type="numbering" w:customStyle="1" w:styleId="NoList311311">
    <w:name w:val="No List311311"/>
    <w:next w:val="NoList"/>
    <w:uiPriority w:val="99"/>
    <w:semiHidden/>
    <w:rsid w:val="00D2202D"/>
  </w:style>
  <w:style w:type="numbering" w:customStyle="1" w:styleId="NoList1111311">
    <w:name w:val="No List1111311"/>
    <w:next w:val="NoList"/>
    <w:uiPriority w:val="99"/>
    <w:semiHidden/>
    <w:unhideWhenUsed/>
    <w:rsid w:val="00D2202D"/>
  </w:style>
  <w:style w:type="numbering" w:customStyle="1" w:styleId="121311">
    <w:name w:val="無清單121311"/>
    <w:next w:val="NoList"/>
    <w:uiPriority w:val="99"/>
    <w:semiHidden/>
    <w:unhideWhenUsed/>
    <w:rsid w:val="00D2202D"/>
  </w:style>
  <w:style w:type="numbering" w:customStyle="1" w:styleId="1111311">
    <w:name w:val="無清單1111311"/>
    <w:next w:val="NoList"/>
    <w:uiPriority w:val="99"/>
    <w:semiHidden/>
    <w:unhideWhenUsed/>
    <w:rsid w:val="00D2202D"/>
  </w:style>
  <w:style w:type="numbering" w:customStyle="1" w:styleId="NoList5311">
    <w:name w:val="No List5311"/>
    <w:next w:val="NoList"/>
    <w:uiPriority w:val="99"/>
    <w:semiHidden/>
    <w:unhideWhenUsed/>
    <w:rsid w:val="00D2202D"/>
  </w:style>
  <w:style w:type="numbering" w:customStyle="1" w:styleId="NoList13311">
    <w:name w:val="No List13311"/>
    <w:next w:val="NoList"/>
    <w:uiPriority w:val="99"/>
    <w:semiHidden/>
    <w:unhideWhenUsed/>
    <w:rsid w:val="00D2202D"/>
  </w:style>
  <w:style w:type="numbering" w:customStyle="1" w:styleId="123110">
    <w:name w:val="リストなし12311"/>
    <w:next w:val="NoList"/>
    <w:uiPriority w:val="99"/>
    <w:semiHidden/>
    <w:unhideWhenUsed/>
    <w:rsid w:val="00D2202D"/>
  </w:style>
  <w:style w:type="numbering" w:customStyle="1" w:styleId="123112">
    <w:name w:val="无列表12311"/>
    <w:next w:val="NoList"/>
    <w:semiHidden/>
    <w:rsid w:val="00D2202D"/>
  </w:style>
  <w:style w:type="numbering" w:customStyle="1" w:styleId="NoList22311">
    <w:name w:val="No List22311"/>
    <w:next w:val="NoList"/>
    <w:semiHidden/>
    <w:rsid w:val="00D2202D"/>
  </w:style>
  <w:style w:type="numbering" w:customStyle="1" w:styleId="NoList32311">
    <w:name w:val="No List32311"/>
    <w:next w:val="NoList"/>
    <w:uiPriority w:val="99"/>
    <w:semiHidden/>
    <w:rsid w:val="00D2202D"/>
  </w:style>
  <w:style w:type="numbering" w:customStyle="1" w:styleId="NoList112311">
    <w:name w:val="No List112311"/>
    <w:next w:val="NoList"/>
    <w:uiPriority w:val="99"/>
    <w:semiHidden/>
    <w:unhideWhenUsed/>
    <w:rsid w:val="00D2202D"/>
  </w:style>
  <w:style w:type="numbering" w:customStyle="1" w:styleId="13311">
    <w:name w:val="無清單13311"/>
    <w:next w:val="NoList"/>
    <w:uiPriority w:val="99"/>
    <w:semiHidden/>
    <w:unhideWhenUsed/>
    <w:rsid w:val="00D2202D"/>
  </w:style>
  <w:style w:type="numbering" w:customStyle="1" w:styleId="1123110">
    <w:name w:val="無清單112311"/>
    <w:next w:val="NoList"/>
    <w:uiPriority w:val="99"/>
    <w:semiHidden/>
    <w:unhideWhenUsed/>
    <w:rsid w:val="00D2202D"/>
  </w:style>
  <w:style w:type="numbering" w:customStyle="1" w:styleId="21311">
    <w:name w:val="无列表21311"/>
    <w:next w:val="NoList"/>
    <w:uiPriority w:val="99"/>
    <w:semiHidden/>
    <w:unhideWhenUsed/>
    <w:rsid w:val="00D2202D"/>
  </w:style>
  <w:style w:type="numbering" w:customStyle="1" w:styleId="NoList122211">
    <w:name w:val="No List122211"/>
    <w:next w:val="NoList"/>
    <w:uiPriority w:val="99"/>
    <w:semiHidden/>
    <w:unhideWhenUsed/>
    <w:rsid w:val="00D2202D"/>
  </w:style>
  <w:style w:type="numbering" w:customStyle="1" w:styleId="1122111">
    <w:name w:val="リストなし112211"/>
    <w:next w:val="NoList"/>
    <w:uiPriority w:val="99"/>
    <w:semiHidden/>
    <w:unhideWhenUsed/>
    <w:rsid w:val="00D2202D"/>
  </w:style>
  <w:style w:type="numbering" w:customStyle="1" w:styleId="1122112">
    <w:name w:val="无列表112211"/>
    <w:next w:val="NoList"/>
    <w:semiHidden/>
    <w:rsid w:val="00D2202D"/>
  </w:style>
  <w:style w:type="numbering" w:customStyle="1" w:styleId="NoList212211">
    <w:name w:val="No List212211"/>
    <w:next w:val="NoList"/>
    <w:semiHidden/>
    <w:rsid w:val="00D2202D"/>
  </w:style>
  <w:style w:type="numbering" w:customStyle="1" w:styleId="NoList312211">
    <w:name w:val="No List312211"/>
    <w:next w:val="NoList"/>
    <w:uiPriority w:val="99"/>
    <w:semiHidden/>
    <w:rsid w:val="00D2202D"/>
  </w:style>
  <w:style w:type="numbering" w:customStyle="1" w:styleId="NoList1112311">
    <w:name w:val="No List1112311"/>
    <w:next w:val="NoList"/>
    <w:uiPriority w:val="99"/>
    <w:semiHidden/>
    <w:unhideWhenUsed/>
    <w:rsid w:val="00D2202D"/>
  </w:style>
  <w:style w:type="numbering" w:customStyle="1" w:styleId="122211">
    <w:name w:val="無清單122211"/>
    <w:next w:val="NoList"/>
    <w:uiPriority w:val="99"/>
    <w:semiHidden/>
    <w:unhideWhenUsed/>
    <w:rsid w:val="00D2202D"/>
  </w:style>
  <w:style w:type="numbering" w:customStyle="1" w:styleId="1112211">
    <w:name w:val="無清單1112211"/>
    <w:next w:val="NoList"/>
    <w:uiPriority w:val="99"/>
    <w:semiHidden/>
    <w:unhideWhenUsed/>
    <w:rsid w:val="00D2202D"/>
  </w:style>
  <w:style w:type="numbering" w:customStyle="1" w:styleId="410">
    <w:name w:val="无列表41"/>
    <w:next w:val="NoList"/>
    <w:uiPriority w:val="99"/>
    <w:semiHidden/>
    <w:unhideWhenUsed/>
    <w:rsid w:val="00D2202D"/>
  </w:style>
  <w:style w:type="numbering" w:customStyle="1" w:styleId="3210">
    <w:name w:val="无列表321"/>
    <w:next w:val="NoList"/>
    <w:uiPriority w:val="99"/>
    <w:semiHidden/>
    <w:unhideWhenUsed/>
    <w:rsid w:val="00D2202D"/>
  </w:style>
  <w:style w:type="numbering" w:customStyle="1" w:styleId="131211">
    <w:name w:val="无列表13121"/>
    <w:next w:val="NoList"/>
    <w:semiHidden/>
    <w:rsid w:val="00D2202D"/>
  </w:style>
  <w:style w:type="numbering" w:customStyle="1" w:styleId="NoList41121">
    <w:name w:val="No List41121"/>
    <w:next w:val="NoList"/>
    <w:uiPriority w:val="99"/>
    <w:semiHidden/>
    <w:unhideWhenUsed/>
    <w:rsid w:val="00D2202D"/>
  </w:style>
  <w:style w:type="numbering" w:customStyle="1" w:styleId="22121">
    <w:name w:val="无列表22121"/>
    <w:next w:val="NoList"/>
    <w:uiPriority w:val="99"/>
    <w:semiHidden/>
    <w:unhideWhenUsed/>
    <w:rsid w:val="00D2202D"/>
  </w:style>
  <w:style w:type="numbering" w:customStyle="1" w:styleId="NoList1211121">
    <w:name w:val="No List1211121"/>
    <w:next w:val="NoList"/>
    <w:uiPriority w:val="99"/>
    <w:semiHidden/>
    <w:unhideWhenUsed/>
    <w:rsid w:val="00D2202D"/>
  </w:style>
  <w:style w:type="numbering" w:customStyle="1" w:styleId="11111211">
    <w:name w:val="リストなし1111121"/>
    <w:next w:val="NoList"/>
    <w:uiPriority w:val="99"/>
    <w:semiHidden/>
    <w:unhideWhenUsed/>
    <w:rsid w:val="00D2202D"/>
  </w:style>
  <w:style w:type="numbering" w:customStyle="1" w:styleId="11111212">
    <w:name w:val="无列表1111121"/>
    <w:next w:val="NoList"/>
    <w:semiHidden/>
    <w:rsid w:val="00D2202D"/>
  </w:style>
  <w:style w:type="numbering" w:customStyle="1" w:styleId="NoList2111121">
    <w:name w:val="No List2111121"/>
    <w:next w:val="NoList"/>
    <w:semiHidden/>
    <w:rsid w:val="00D2202D"/>
  </w:style>
  <w:style w:type="numbering" w:customStyle="1" w:styleId="NoList3111121">
    <w:name w:val="No List3111121"/>
    <w:next w:val="NoList"/>
    <w:uiPriority w:val="99"/>
    <w:semiHidden/>
    <w:rsid w:val="00D2202D"/>
  </w:style>
  <w:style w:type="numbering" w:customStyle="1" w:styleId="NoList11111121">
    <w:name w:val="No List11111121"/>
    <w:next w:val="NoList"/>
    <w:uiPriority w:val="99"/>
    <w:semiHidden/>
    <w:unhideWhenUsed/>
    <w:rsid w:val="00D2202D"/>
  </w:style>
  <w:style w:type="numbering" w:customStyle="1" w:styleId="12111210">
    <w:name w:val="無清單1211121"/>
    <w:next w:val="NoList"/>
    <w:uiPriority w:val="99"/>
    <w:semiHidden/>
    <w:unhideWhenUsed/>
    <w:rsid w:val="00D2202D"/>
  </w:style>
  <w:style w:type="numbering" w:customStyle="1" w:styleId="111111210">
    <w:name w:val="無清單11111121"/>
    <w:next w:val="NoList"/>
    <w:uiPriority w:val="99"/>
    <w:semiHidden/>
    <w:unhideWhenUsed/>
    <w:rsid w:val="00D2202D"/>
  </w:style>
  <w:style w:type="numbering" w:customStyle="1" w:styleId="NoList131121">
    <w:name w:val="No List131121"/>
    <w:next w:val="NoList"/>
    <w:uiPriority w:val="99"/>
    <w:semiHidden/>
    <w:unhideWhenUsed/>
    <w:rsid w:val="00D2202D"/>
  </w:style>
  <w:style w:type="numbering" w:customStyle="1" w:styleId="1211211">
    <w:name w:val="リストなし121121"/>
    <w:next w:val="NoList"/>
    <w:uiPriority w:val="99"/>
    <w:semiHidden/>
    <w:unhideWhenUsed/>
    <w:rsid w:val="00D2202D"/>
  </w:style>
  <w:style w:type="numbering" w:customStyle="1" w:styleId="1211212">
    <w:name w:val="无列表121121"/>
    <w:next w:val="NoList"/>
    <w:semiHidden/>
    <w:rsid w:val="00D2202D"/>
  </w:style>
  <w:style w:type="numbering" w:customStyle="1" w:styleId="NoList221121">
    <w:name w:val="No List221121"/>
    <w:next w:val="NoList"/>
    <w:semiHidden/>
    <w:rsid w:val="00D2202D"/>
  </w:style>
  <w:style w:type="numbering" w:customStyle="1" w:styleId="NoList321121">
    <w:name w:val="No List321121"/>
    <w:next w:val="NoList"/>
    <w:uiPriority w:val="99"/>
    <w:semiHidden/>
    <w:rsid w:val="00D2202D"/>
  </w:style>
  <w:style w:type="numbering" w:customStyle="1" w:styleId="NoList1121121">
    <w:name w:val="No List1121121"/>
    <w:next w:val="NoList"/>
    <w:uiPriority w:val="99"/>
    <w:semiHidden/>
    <w:unhideWhenUsed/>
    <w:rsid w:val="00D2202D"/>
  </w:style>
  <w:style w:type="numbering" w:customStyle="1" w:styleId="1311210">
    <w:name w:val="無清單131121"/>
    <w:next w:val="NoList"/>
    <w:uiPriority w:val="99"/>
    <w:semiHidden/>
    <w:unhideWhenUsed/>
    <w:rsid w:val="00D2202D"/>
  </w:style>
  <w:style w:type="numbering" w:customStyle="1" w:styleId="11211210">
    <w:name w:val="無清單1121121"/>
    <w:next w:val="NoList"/>
    <w:uiPriority w:val="99"/>
    <w:semiHidden/>
    <w:unhideWhenUsed/>
    <w:rsid w:val="00D2202D"/>
  </w:style>
  <w:style w:type="numbering" w:customStyle="1" w:styleId="211121">
    <w:name w:val="无列表211121"/>
    <w:next w:val="NoList"/>
    <w:uiPriority w:val="99"/>
    <w:semiHidden/>
    <w:unhideWhenUsed/>
    <w:rsid w:val="00D2202D"/>
  </w:style>
  <w:style w:type="numbering" w:customStyle="1" w:styleId="NoList1221121">
    <w:name w:val="No List1221121"/>
    <w:next w:val="NoList"/>
    <w:uiPriority w:val="99"/>
    <w:semiHidden/>
    <w:unhideWhenUsed/>
    <w:rsid w:val="00D2202D"/>
  </w:style>
  <w:style w:type="numbering" w:customStyle="1" w:styleId="11211211">
    <w:name w:val="リストなし1121121"/>
    <w:next w:val="NoList"/>
    <w:uiPriority w:val="99"/>
    <w:semiHidden/>
    <w:unhideWhenUsed/>
    <w:rsid w:val="00D2202D"/>
  </w:style>
  <w:style w:type="numbering" w:customStyle="1" w:styleId="11211212">
    <w:name w:val="无列表1121121"/>
    <w:next w:val="NoList"/>
    <w:semiHidden/>
    <w:rsid w:val="00D2202D"/>
  </w:style>
  <w:style w:type="numbering" w:customStyle="1" w:styleId="NoList2121121">
    <w:name w:val="No List2121121"/>
    <w:next w:val="NoList"/>
    <w:semiHidden/>
    <w:rsid w:val="00D2202D"/>
  </w:style>
  <w:style w:type="numbering" w:customStyle="1" w:styleId="NoList3121121">
    <w:name w:val="No List3121121"/>
    <w:next w:val="NoList"/>
    <w:uiPriority w:val="99"/>
    <w:semiHidden/>
    <w:rsid w:val="00D2202D"/>
  </w:style>
  <w:style w:type="numbering" w:customStyle="1" w:styleId="NoList11121121">
    <w:name w:val="No List11121121"/>
    <w:next w:val="NoList"/>
    <w:uiPriority w:val="99"/>
    <w:semiHidden/>
    <w:unhideWhenUsed/>
    <w:rsid w:val="00D2202D"/>
  </w:style>
  <w:style w:type="numbering" w:customStyle="1" w:styleId="1221121">
    <w:name w:val="無清單1221121"/>
    <w:next w:val="NoList"/>
    <w:uiPriority w:val="99"/>
    <w:semiHidden/>
    <w:unhideWhenUsed/>
    <w:rsid w:val="00D2202D"/>
  </w:style>
  <w:style w:type="numbering" w:customStyle="1" w:styleId="11121121">
    <w:name w:val="無清單11121121"/>
    <w:next w:val="NoList"/>
    <w:uiPriority w:val="99"/>
    <w:semiHidden/>
    <w:unhideWhenUsed/>
    <w:rsid w:val="00D2202D"/>
  </w:style>
  <w:style w:type="numbering" w:customStyle="1" w:styleId="122212">
    <w:name w:val="无列表12221"/>
    <w:next w:val="NoList"/>
    <w:semiHidden/>
    <w:rsid w:val="00D2202D"/>
  </w:style>
  <w:style w:type="paragraph" w:customStyle="1" w:styleId="4b">
    <w:name w:val="修订4"/>
    <w:hidden/>
    <w:uiPriority w:val="99"/>
    <w:semiHidden/>
    <w:rsid w:val="00D2202D"/>
    <w:rPr>
      <w:rFonts w:ascii="Times New Roman" w:eastAsia="Batang" w:hAnsi="Times New Roman"/>
      <w:lang w:val="en-GB" w:eastAsia="en-US"/>
    </w:rPr>
  </w:style>
  <w:style w:type="numbering" w:customStyle="1" w:styleId="50">
    <w:name w:val="无列表5"/>
    <w:next w:val="NoList"/>
    <w:uiPriority w:val="99"/>
    <w:semiHidden/>
    <w:unhideWhenUsed/>
    <w:rsid w:val="00D2202D"/>
  </w:style>
  <w:style w:type="table" w:customStyle="1" w:styleId="6">
    <w:name w:val="网格型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2202D"/>
  </w:style>
  <w:style w:type="numbering" w:customStyle="1" w:styleId="11111130">
    <w:name w:val="リストなし1111113"/>
    <w:next w:val="NoList"/>
    <w:uiPriority w:val="99"/>
    <w:semiHidden/>
    <w:unhideWhenUsed/>
    <w:rsid w:val="00D2202D"/>
  </w:style>
  <w:style w:type="numbering" w:customStyle="1" w:styleId="11111131">
    <w:name w:val="无列表1111113"/>
    <w:next w:val="NoList"/>
    <w:semiHidden/>
    <w:rsid w:val="00D2202D"/>
  </w:style>
  <w:style w:type="numbering" w:customStyle="1" w:styleId="NoList2111113">
    <w:name w:val="No List2111113"/>
    <w:next w:val="NoList"/>
    <w:semiHidden/>
    <w:rsid w:val="00D2202D"/>
  </w:style>
  <w:style w:type="numbering" w:customStyle="1" w:styleId="NoList3111113">
    <w:name w:val="No List3111113"/>
    <w:next w:val="NoList"/>
    <w:uiPriority w:val="99"/>
    <w:semiHidden/>
    <w:rsid w:val="00D2202D"/>
  </w:style>
  <w:style w:type="numbering" w:customStyle="1" w:styleId="NoList11111113">
    <w:name w:val="No List11111113"/>
    <w:next w:val="NoList"/>
    <w:uiPriority w:val="99"/>
    <w:semiHidden/>
    <w:unhideWhenUsed/>
    <w:rsid w:val="00D2202D"/>
  </w:style>
  <w:style w:type="numbering" w:customStyle="1" w:styleId="1211113">
    <w:name w:val="無清單1211113"/>
    <w:next w:val="NoList"/>
    <w:uiPriority w:val="99"/>
    <w:semiHidden/>
    <w:unhideWhenUsed/>
    <w:rsid w:val="00D2202D"/>
  </w:style>
  <w:style w:type="numbering" w:customStyle="1" w:styleId="11111113">
    <w:name w:val="無清單11111113"/>
    <w:next w:val="NoList"/>
    <w:uiPriority w:val="99"/>
    <w:semiHidden/>
    <w:unhideWhenUsed/>
    <w:rsid w:val="00D2202D"/>
  </w:style>
  <w:style w:type="numbering" w:customStyle="1" w:styleId="1211131">
    <w:name w:val="无列表121113"/>
    <w:next w:val="NoList"/>
    <w:semiHidden/>
    <w:rsid w:val="00D2202D"/>
  </w:style>
  <w:style w:type="numbering" w:customStyle="1" w:styleId="211113">
    <w:name w:val="无列表211113"/>
    <w:next w:val="NoList"/>
    <w:uiPriority w:val="99"/>
    <w:semiHidden/>
    <w:unhideWhenUsed/>
    <w:rsid w:val="00D2202D"/>
  </w:style>
  <w:style w:type="character" w:customStyle="1" w:styleId="27">
    <w:name w:val="副標題 字元2"/>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2202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D2202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220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220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202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20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20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20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20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20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20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20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202D"/>
    <w:rPr>
      <w:rFonts w:ascii="Times New Roman" w:eastAsia="SimSun" w:hAnsi="Times New Roman"/>
      <w:lang w:val="en-GB" w:eastAsia="en-US"/>
    </w:rPr>
  </w:style>
  <w:style w:type="paragraph" w:customStyle="1" w:styleId="a1">
    <w:name w:val="吹き出し"/>
    <w:basedOn w:val="Normal"/>
    <w:uiPriority w:val="99"/>
    <w:semiHidden/>
    <w:rsid w:val="00D2202D"/>
    <w:rPr>
      <w:rFonts w:ascii="Tahoma" w:eastAsia="MS Mincho" w:hAnsi="Tahoma" w:cs="Tahoma"/>
      <w:sz w:val="16"/>
      <w:szCs w:val="16"/>
      <w:lang w:eastAsia="ko-KR"/>
    </w:rPr>
  </w:style>
  <w:style w:type="paragraph" w:customStyle="1" w:styleId="TOC91">
    <w:name w:val="TOC 91"/>
    <w:basedOn w:val="TOC8"/>
    <w:uiPriority w:val="99"/>
    <w:rsid w:val="00D2202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2202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2202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02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2202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2202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2202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2202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2202D"/>
    <w:rPr>
      <w:color w:val="605E5C"/>
      <w:shd w:val="clear" w:color="auto" w:fill="E1DFDD"/>
    </w:rPr>
  </w:style>
  <w:style w:type="character" w:customStyle="1" w:styleId="fontstyle01">
    <w:name w:val="fontstyle01"/>
    <w:rsid w:val="00D2202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2202D"/>
  </w:style>
  <w:style w:type="paragraph" w:customStyle="1" w:styleId="116">
    <w:name w:val="1.1"/>
    <w:basedOn w:val="Heading3"/>
    <w:link w:val="11Char"/>
    <w:qFormat/>
    <w:rsid w:val="00D2202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D2202D"/>
    <w:rPr>
      <w:color w:val="605E5C"/>
      <w:shd w:val="clear" w:color="auto" w:fill="E1DFDD"/>
    </w:rPr>
  </w:style>
  <w:style w:type="character" w:customStyle="1" w:styleId="eop">
    <w:name w:val="eop"/>
    <w:basedOn w:val="DefaultParagraphFont"/>
    <w:rsid w:val="00D2202D"/>
  </w:style>
  <w:style w:type="character" w:customStyle="1" w:styleId="normaltextrun">
    <w:name w:val="normaltextrun"/>
    <w:basedOn w:val="DefaultParagraphFont"/>
    <w:rsid w:val="00D2202D"/>
  </w:style>
  <w:style w:type="numbering" w:customStyle="1" w:styleId="NoList19">
    <w:name w:val="No List19"/>
    <w:next w:val="NoList"/>
    <w:uiPriority w:val="99"/>
    <w:semiHidden/>
    <w:unhideWhenUsed/>
    <w:rsid w:val="00D2202D"/>
  </w:style>
  <w:style w:type="table" w:customStyle="1" w:styleId="TableGrid30">
    <w:name w:val="Table Grid30"/>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2202D"/>
  </w:style>
  <w:style w:type="numbering" w:customStyle="1" w:styleId="182">
    <w:name w:val="リストなし18"/>
    <w:next w:val="NoList"/>
    <w:uiPriority w:val="99"/>
    <w:semiHidden/>
    <w:unhideWhenUsed/>
    <w:rsid w:val="00D2202D"/>
  </w:style>
  <w:style w:type="table" w:customStyle="1" w:styleId="TableGrid120">
    <w:name w:val="Table Grid120"/>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2202D"/>
  </w:style>
  <w:style w:type="table" w:customStyle="1" w:styleId="3100">
    <w:name w:val="网格型3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2202D"/>
  </w:style>
  <w:style w:type="numbering" w:customStyle="1" w:styleId="NoList38">
    <w:name w:val="No List38"/>
    <w:next w:val="NoList"/>
    <w:uiPriority w:val="99"/>
    <w:semiHidden/>
    <w:rsid w:val="00D2202D"/>
  </w:style>
  <w:style w:type="table" w:customStyle="1" w:styleId="TableGrid410">
    <w:name w:val="Table Grid410"/>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2202D"/>
  </w:style>
  <w:style w:type="numbering" w:customStyle="1" w:styleId="191">
    <w:name w:val="無清單19"/>
    <w:next w:val="NoList"/>
    <w:uiPriority w:val="99"/>
    <w:semiHidden/>
    <w:unhideWhenUsed/>
    <w:rsid w:val="00D2202D"/>
  </w:style>
  <w:style w:type="numbering" w:customStyle="1" w:styleId="1180">
    <w:name w:val="無清單118"/>
    <w:next w:val="NoList"/>
    <w:uiPriority w:val="99"/>
    <w:semiHidden/>
    <w:unhideWhenUsed/>
    <w:rsid w:val="00D2202D"/>
  </w:style>
  <w:style w:type="table" w:customStyle="1" w:styleId="1100">
    <w:name w:val="表格格線110"/>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2202D"/>
  </w:style>
  <w:style w:type="table" w:customStyle="1" w:styleId="TableGrid58">
    <w:name w:val="Table Grid58"/>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2202D"/>
  </w:style>
  <w:style w:type="numbering" w:customStyle="1" w:styleId="1181">
    <w:name w:val="リストなし118"/>
    <w:next w:val="NoList"/>
    <w:uiPriority w:val="99"/>
    <w:semiHidden/>
    <w:unhideWhenUsed/>
    <w:rsid w:val="00D2202D"/>
  </w:style>
  <w:style w:type="table" w:customStyle="1" w:styleId="TableGrid1110">
    <w:name w:val="Table Grid1110"/>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2202D"/>
  </w:style>
  <w:style w:type="table" w:customStyle="1" w:styleId="3180">
    <w:name w:val="网格型3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2202D"/>
  </w:style>
  <w:style w:type="numbering" w:customStyle="1" w:styleId="NoList318">
    <w:name w:val="No List318"/>
    <w:next w:val="NoList"/>
    <w:uiPriority w:val="99"/>
    <w:semiHidden/>
    <w:rsid w:val="00D2202D"/>
  </w:style>
  <w:style w:type="table" w:customStyle="1" w:styleId="TableGrid418">
    <w:name w:val="Table Grid418"/>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2202D"/>
  </w:style>
  <w:style w:type="numbering" w:customStyle="1" w:styleId="128">
    <w:name w:val="無清單128"/>
    <w:next w:val="NoList"/>
    <w:uiPriority w:val="99"/>
    <w:semiHidden/>
    <w:unhideWhenUsed/>
    <w:rsid w:val="00D2202D"/>
  </w:style>
  <w:style w:type="numbering" w:customStyle="1" w:styleId="1118">
    <w:name w:val="無清單1118"/>
    <w:next w:val="NoList"/>
    <w:uiPriority w:val="99"/>
    <w:semiHidden/>
    <w:unhideWhenUsed/>
    <w:rsid w:val="00D2202D"/>
  </w:style>
  <w:style w:type="table" w:customStyle="1" w:styleId="1183">
    <w:name w:val="表格格線118"/>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2202D"/>
  </w:style>
  <w:style w:type="numbering" w:customStyle="1" w:styleId="NoList1217">
    <w:name w:val="No List1217"/>
    <w:next w:val="NoList"/>
    <w:uiPriority w:val="99"/>
    <w:semiHidden/>
    <w:unhideWhenUsed/>
    <w:rsid w:val="00D2202D"/>
  </w:style>
  <w:style w:type="numbering" w:customStyle="1" w:styleId="11170">
    <w:name w:val="リストなし1117"/>
    <w:next w:val="NoList"/>
    <w:uiPriority w:val="99"/>
    <w:semiHidden/>
    <w:unhideWhenUsed/>
    <w:rsid w:val="00D2202D"/>
  </w:style>
  <w:style w:type="numbering" w:customStyle="1" w:styleId="11171">
    <w:name w:val="无列表1117"/>
    <w:next w:val="NoList"/>
    <w:semiHidden/>
    <w:rsid w:val="00D2202D"/>
  </w:style>
  <w:style w:type="numbering" w:customStyle="1" w:styleId="NoList2117">
    <w:name w:val="No List2117"/>
    <w:next w:val="NoList"/>
    <w:semiHidden/>
    <w:rsid w:val="00D2202D"/>
  </w:style>
  <w:style w:type="numbering" w:customStyle="1" w:styleId="NoList3117">
    <w:name w:val="No List3117"/>
    <w:next w:val="NoList"/>
    <w:uiPriority w:val="99"/>
    <w:semiHidden/>
    <w:rsid w:val="00D2202D"/>
  </w:style>
  <w:style w:type="numbering" w:customStyle="1" w:styleId="NoList11117">
    <w:name w:val="No List11117"/>
    <w:next w:val="NoList"/>
    <w:uiPriority w:val="99"/>
    <w:semiHidden/>
    <w:unhideWhenUsed/>
    <w:rsid w:val="00D2202D"/>
  </w:style>
  <w:style w:type="numbering" w:customStyle="1" w:styleId="1217">
    <w:name w:val="無清單1217"/>
    <w:next w:val="NoList"/>
    <w:uiPriority w:val="99"/>
    <w:semiHidden/>
    <w:unhideWhenUsed/>
    <w:rsid w:val="00D2202D"/>
  </w:style>
  <w:style w:type="numbering" w:customStyle="1" w:styleId="11117">
    <w:name w:val="無清單11117"/>
    <w:next w:val="NoList"/>
    <w:uiPriority w:val="99"/>
    <w:semiHidden/>
    <w:unhideWhenUsed/>
    <w:rsid w:val="00D2202D"/>
  </w:style>
  <w:style w:type="numbering" w:customStyle="1" w:styleId="NoList57">
    <w:name w:val="No List57"/>
    <w:next w:val="NoList"/>
    <w:uiPriority w:val="99"/>
    <w:semiHidden/>
    <w:unhideWhenUsed/>
    <w:rsid w:val="00D2202D"/>
  </w:style>
  <w:style w:type="table" w:customStyle="1" w:styleId="TableGrid68">
    <w:name w:val="Table Grid68"/>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202D"/>
  </w:style>
  <w:style w:type="numbering" w:customStyle="1" w:styleId="1271">
    <w:name w:val="リストなし127"/>
    <w:next w:val="NoList"/>
    <w:uiPriority w:val="99"/>
    <w:semiHidden/>
    <w:unhideWhenUsed/>
    <w:rsid w:val="00D2202D"/>
  </w:style>
  <w:style w:type="table" w:customStyle="1" w:styleId="TableGrid128">
    <w:name w:val="Table Grid128"/>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2202D"/>
  </w:style>
  <w:style w:type="table" w:customStyle="1" w:styleId="3280">
    <w:name w:val="网格型3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2202D"/>
  </w:style>
  <w:style w:type="numbering" w:customStyle="1" w:styleId="NoList327">
    <w:name w:val="No List327"/>
    <w:next w:val="NoList"/>
    <w:uiPriority w:val="99"/>
    <w:semiHidden/>
    <w:rsid w:val="00D2202D"/>
  </w:style>
  <w:style w:type="table" w:customStyle="1" w:styleId="TableGrid428">
    <w:name w:val="Table Grid428"/>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2202D"/>
  </w:style>
  <w:style w:type="numbering" w:customStyle="1" w:styleId="137">
    <w:name w:val="無清單137"/>
    <w:next w:val="NoList"/>
    <w:uiPriority w:val="99"/>
    <w:semiHidden/>
    <w:unhideWhenUsed/>
    <w:rsid w:val="00D2202D"/>
  </w:style>
  <w:style w:type="numbering" w:customStyle="1" w:styleId="1127">
    <w:name w:val="無清單1127"/>
    <w:next w:val="NoList"/>
    <w:uiPriority w:val="99"/>
    <w:semiHidden/>
    <w:unhideWhenUsed/>
    <w:rsid w:val="00D2202D"/>
  </w:style>
  <w:style w:type="table" w:customStyle="1" w:styleId="1280">
    <w:name w:val="表格格線128"/>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2202D"/>
  </w:style>
  <w:style w:type="numbering" w:customStyle="1" w:styleId="NoList1226">
    <w:name w:val="No List1226"/>
    <w:next w:val="NoList"/>
    <w:uiPriority w:val="99"/>
    <w:semiHidden/>
    <w:unhideWhenUsed/>
    <w:rsid w:val="00D2202D"/>
  </w:style>
  <w:style w:type="numbering" w:customStyle="1" w:styleId="11260">
    <w:name w:val="リストなし1126"/>
    <w:next w:val="NoList"/>
    <w:uiPriority w:val="99"/>
    <w:semiHidden/>
    <w:unhideWhenUsed/>
    <w:rsid w:val="00D2202D"/>
  </w:style>
  <w:style w:type="numbering" w:customStyle="1" w:styleId="11261">
    <w:name w:val="无列表1126"/>
    <w:next w:val="NoList"/>
    <w:semiHidden/>
    <w:rsid w:val="00D2202D"/>
  </w:style>
  <w:style w:type="numbering" w:customStyle="1" w:styleId="NoList2126">
    <w:name w:val="No List2126"/>
    <w:next w:val="NoList"/>
    <w:semiHidden/>
    <w:rsid w:val="00D2202D"/>
  </w:style>
  <w:style w:type="numbering" w:customStyle="1" w:styleId="NoList3126">
    <w:name w:val="No List3126"/>
    <w:next w:val="NoList"/>
    <w:uiPriority w:val="99"/>
    <w:semiHidden/>
    <w:rsid w:val="00D2202D"/>
  </w:style>
  <w:style w:type="numbering" w:customStyle="1" w:styleId="NoList11127">
    <w:name w:val="No List11127"/>
    <w:next w:val="NoList"/>
    <w:uiPriority w:val="99"/>
    <w:semiHidden/>
    <w:unhideWhenUsed/>
    <w:rsid w:val="00D2202D"/>
  </w:style>
  <w:style w:type="numbering" w:customStyle="1" w:styleId="12260">
    <w:name w:val="無清單1226"/>
    <w:next w:val="NoList"/>
    <w:uiPriority w:val="99"/>
    <w:semiHidden/>
    <w:unhideWhenUsed/>
    <w:rsid w:val="00D2202D"/>
  </w:style>
  <w:style w:type="numbering" w:customStyle="1" w:styleId="11126">
    <w:name w:val="無清單11126"/>
    <w:next w:val="NoList"/>
    <w:uiPriority w:val="99"/>
    <w:semiHidden/>
    <w:unhideWhenUsed/>
    <w:rsid w:val="00D2202D"/>
  </w:style>
  <w:style w:type="numbering" w:customStyle="1" w:styleId="NoList65">
    <w:name w:val="No List65"/>
    <w:next w:val="NoList"/>
    <w:uiPriority w:val="99"/>
    <w:semiHidden/>
    <w:unhideWhenUsed/>
    <w:rsid w:val="00D2202D"/>
  </w:style>
  <w:style w:type="table" w:customStyle="1" w:styleId="TableGrid76">
    <w:name w:val="Table Grid7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2202D"/>
  </w:style>
  <w:style w:type="numbering" w:customStyle="1" w:styleId="1352">
    <w:name w:val="リストなし135"/>
    <w:next w:val="NoList"/>
    <w:uiPriority w:val="99"/>
    <w:semiHidden/>
    <w:unhideWhenUsed/>
    <w:rsid w:val="00D2202D"/>
  </w:style>
  <w:style w:type="table" w:customStyle="1" w:styleId="TableGrid136">
    <w:name w:val="Table Grid136"/>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2202D"/>
  </w:style>
  <w:style w:type="table" w:customStyle="1" w:styleId="3360">
    <w:name w:val="网格型3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2202D"/>
  </w:style>
  <w:style w:type="numbering" w:customStyle="1" w:styleId="NoList335">
    <w:name w:val="No List335"/>
    <w:next w:val="NoList"/>
    <w:uiPriority w:val="99"/>
    <w:semiHidden/>
    <w:rsid w:val="00D2202D"/>
  </w:style>
  <w:style w:type="table" w:customStyle="1" w:styleId="TableGrid436">
    <w:name w:val="Table Grid43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2202D"/>
  </w:style>
  <w:style w:type="numbering" w:customStyle="1" w:styleId="1450">
    <w:name w:val="無清單145"/>
    <w:next w:val="NoList"/>
    <w:uiPriority w:val="99"/>
    <w:semiHidden/>
    <w:unhideWhenUsed/>
    <w:rsid w:val="00D2202D"/>
  </w:style>
  <w:style w:type="numbering" w:customStyle="1" w:styleId="1135">
    <w:name w:val="無清單1135"/>
    <w:next w:val="NoList"/>
    <w:uiPriority w:val="99"/>
    <w:semiHidden/>
    <w:unhideWhenUsed/>
    <w:rsid w:val="00D2202D"/>
  </w:style>
  <w:style w:type="table" w:customStyle="1" w:styleId="1360">
    <w:name w:val="表格格線13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2202D"/>
  </w:style>
  <w:style w:type="numbering" w:customStyle="1" w:styleId="NoList1235">
    <w:name w:val="No List1235"/>
    <w:next w:val="NoList"/>
    <w:uiPriority w:val="99"/>
    <w:semiHidden/>
    <w:unhideWhenUsed/>
    <w:rsid w:val="00D2202D"/>
  </w:style>
  <w:style w:type="numbering" w:customStyle="1" w:styleId="11350">
    <w:name w:val="リストなし1135"/>
    <w:next w:val="NoList"/>
    <w:uiPriority w:val="99"/>
    <w:semiHidden/>
    <w:unhideWhenUsed/>
    <w:rsid w:val="00D2202D"/>
  </w:style>
  <w:style w:type="numbering" w:customStyle="1" w:styleId="11351">
    <w:name w:val="无列表1135"/>
    <w:next w:val="NoList"/>
    <w:semiHidden/>
    <w:rsid w:val="00D2202D"/>
  </w:style>
  <w:style w:type="numbering" w:customStyle="1" w:styleId="NoList2135">
    <w:name w:val="No List2135"/>
    <w:next w:val="NoList"/>
    <w:semiHidden/>
    <w:rsid w:val="00D2202D"/>
  </w:style>
  <w:style w:type="numbering" w:customStyle="1" w:styleId="NoList3135">
    <w:name w:val="No List3135"/>
    <w:next w:val="NoList"/>
    <w:uiPriority w:val="99"/>
    <w:semiHidden/>
    <w:rsid w:val="00D2202D"/>
  </w:style>
  <w:style w:type="numbering" w:customStyle="1" w:styleId="NoList11135">
    <w:name w:val="No List11135"/>
    <w:next w:val="NoList"/>
    <w:uiPriority w:val="99"/>
    <w:semiHidden/>
    <w:unhideWhenUsed/>
    <w:rsid w:val="00D2202D"/>
  </w:style>
  <w:style w:type="numbering" w:customStyle="1" w:styleId="1235">
    <w:name w:val="無清單1235"/>
    <w:next w:val="NoList"/>
    <w:uiPriority w:val="99"/>
    <w:semiHidden/>
    <w:unhideWhenUsed/>
    <w:rsid w:val="00D2202D"/>
  </w:style>
  <w:style w:type="numbering" w:customStyle="1" w:styleId="11135">
    <w:name w:val="無清單11135"/>
    <w:next w:val="NoList"/>
    <w:uiPriority w:val="99"/>
    <w:semiHidden/>
    <w:unhideWhenUsed/>
    <w:rsid w:val="00D2202D"/>
  </w:style>
  <w:style w:type="numbering" w:customStyle="1" w:styleId="NoList415">
    <w:name w:val="No List415"/>
    <w:next w:val="NoList"/>
    <w:uiPriority w:val="99"/>
    <w:semiHidden/>
    <w:unhideWhenUsed/>
    <w:rsid w:val="00D2202D"/>
  </w:style>
  <w:style w:type="table" w:customStyle="1" w:styleId="TableGrid516">
    <w:name w:val="Table Grid51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2202D"/>
  </w:style>
  <w:style w:type="numbering" w:customStyle="1" w:styleId="111150">
    <w:name w:val="リストなし11115"/>
    <w:next w:val="NoList"/>
    <w:uiPriority w:val="99"/>
    <w:semiHidden/>
    <w:unhideWhenUsed/>
    <w:rsid w:val="00D2202D"/>
  </w:style>
  <w:style w:type="numbering" w:customStyle="1" w:styleId="111151">
    <w:name w:val="无列表11115"/>
    <w:next w:val="NoList"/>
    <w:semiHidden/>
    <w:rsid w:val="00D2202D"/>
  </w:style>
  <w:style w:type="numbering" w:customStyle="1" w:styleId="NoList21115">
    <w:name w:val="No List21115"/>
    <w:next w:val="NoList"/>
    <w:semiHidden/>
    <w:rsid w:val="00D2202D"/>
  </w:style>
  <w:style w:type="numbering" w:customStyle="1" w:styleId="NoList31115">
    <w:name w:val="No List31115"/>
    <w:next w:val="NoList"/>
    <w:uiPriority w:val="99"/>
    <w:semiHidden/>
    <w:rsid w:val="00D2202D"/>
  </w:style>
  <w:style w:type="numbering" w:customStyle="1" w:styleId="NoList111115">
    <w:name w:val="No List111115"/>
    <w:next w:val="NoList"/>
    <w:uiPriority w:val="99"/>
    <w:semiHidden/>
    <w:unhideWhenUsed/>
    <w:rsid w:val="00D2202D"/>
  </w:style>
  <w:style w:type="numbering" w:customStyle="1" w:styleId="12115">
    <w:name w:val="無清單12115"/>
    <w:next w:val="NoList"/>
    <w:uiPriority w:val="99"/>
    <w:semiHidden/>
    <w:unhideWhenUsed/>
    <w:rsid w:val="00D2202D"/>
  </w:style>
  <w:style w:type="numbering" w:customStyle="1" w:styleId="111115">
    <w:name w:val="無清單111115"/>
    <w:next w:val="NoList"/>
    <w:uiPriority w:val="99"/>
    <w:semiHidden/>
    <w:unhideWhenUsed/>
    <w:rsid w:val="00D2202D"/>
  </w:style>
  <w:style w:type="numbering" w:customStyle="1" w:styleId="NoList515">
    <w:name w:val="No List515"/>
    <w:next w:val="NoList"/>
    <w:uiPriority w:val="99"/>
    <w:semiHidden/>
    <w:unhideWhenUsed/>
    <w:rsid w:val="00D2202D"/>
  </w:style>
  <w:style w:type="table" w:customStyle="1" w:styleId="TableGrid616">
    <w:name w:val="Table Grid61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2202D"/>
  </w:style>
  <w:style w:type="numbering" w:customStyle="1" w:styleId="12152">
    <w:name w:val="リストなし1215"/>
    <w:next w:val="NoList"/>
    <w:uiPriority w:val="99"/>
    <w:semiHidden/>
    <w:unhideWhenUsed/>
    <w:rsid w:val="00D2202D"/>
  </w:style>
  <w:style w:type="table" w:customStyle="1" w:styleId="TableGrid1216">
    <w:name w:val="Table Grid121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2202D"/>
  </w:style>
  <w:style w:type="table" w:customStyle="1" w:styleId="3216">
    <w:name w:val="网格型3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2202D"/>
  </w:style>
  <w:style w:type="numbering" w:customStyle="1" w:styleId="NoList3215">
    <w:name w:val="No List3215"/>
    <w:next w:val="NoList"/>
    <w:uiPriority w:val="99"/>
    <w:semiHidden/>
    <w:rsid w:val="00D2202D"/>
  </w:style>
  <w:style w:type="table" w:customStyle="1" w:styleId="TableGrid4216">
    <w:name w:val="Table Grid421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2202D"/>
  </w:style>
  <w:style w:type="numbering" w:customStyle="1" w:styleId="1315">
    <w:name w:val="無清單1315"/>
    <w:next w:val="NoList"/>
    <w:uiPriority w:val="99"/>
    <w:semiHidden/>
    <w:unhideWhenUsed/>
    <w:rsid w:val="00D2202D"/>
  </w:style>
  <w:style w:type="numbering" w:customStyle="1" w:styleId="11215">
    <w:name w:val="無清單11215"/>
    <w:next w:val="NoList"/>
    <w:uiPriority w:val="99"/>
    <w:semiHidden/>
    <w:unhideWhenUsed/>
    <w:rsid w:val="00D2202D"/>
  </w:style>
  <w:style w:type="table" w:customStyle="1" w:styleId="12160">
    <w:name w:val="表格格線121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2202D"/>
  </w:style>
  <w:style w:type="numbering" w:customStyle="1" w:styleId="NoList12215">
    <w:name w:val="No List12215"/>
    <w:next w:val="NoList"/>
    <w:uiPriority w:val="99"/>
    <w:semiHidden/>
    <w:unhideWhenUsed/>
    <w:rsid w:val="00D2202D"/>
  </w:style>
  <w:style w:type="numbering" w:customStyle="1" w:styleId="112150">
    <w:name w:val="リストなし11215"/>
    <w:next w:val="NoList"/>
    <w:uiPriority w:val="99"/>
    <w:semiHidden/>
    <w:unhideWhenUsed/>
    <w:rsid w:val="00D2202D"/>
  </w:style>
  <w:style w:type="numbering" w:customStyle="1" w:styleId="112151">
    <w:name w:val="无列表11215"/>
    <w:next w:val="NoList"/>
    <w:semiHidden/>
    <w:rsid w:val="00D2202D"/>
  </w:style>
  <w:style w:type="numbering" w:customStyle="1" w:styleId="NoList21215">
    <w:name w:val="No List21215"/>
    <w:next w:val="NoList"/>
    <w:semiHidden/>
    <w:rsid w:val="00D2202D"/>
  </w:style>
  <w:style w:type="numbering" w:customStyle="1" w:styleId="NoList31215">
    <w:name w:val="No List31215"/>
    <w:next w:val="NoList"/>
    <w:uiPriority w:val="99"/>
    <w:semiHidden/>
    <w:rsid w:val="00D2202D"/>
  </w:style>
  <w:style w:type="numbering" w:customStyle="1" w:styleId="NoList111215">
    <w:name w:val="No List111215"/>
    <w:next w:val="NoList"/>
    <w:uiPriority w:val="99"/>
    <w:semiHidden/>
    <w:unhideWhenUsed/>
    <w:rsid w:val="00D2202D"/>
  </w:style>
  <w:style w:type="numbering" w:customStyle="1" w:styleId="12215">
    <w:name w:val="無清單12215"/>
    <w:next w:val="NoList"/>
    <w:uiPriority w:val="99"/>
    <w:semiHidden/>
    <w:unhideWhenUsed/>
    <w:rsid w:val="00D2202D"/>
  </w:style>
  <w:style w:type="numbering" w:customStyle="1" w:styleId="111215">
    <w:name w:val="無清單111215"/>
    <w:next w:val="NoList"/>
    <w:uiPriority w:val="99"/>
    <w:semiHidden/>
    <w:unhideWhenUsed/>
    <w:rsid w:val="00D2202D"/>
  </w:style>
  <w:style w:type="table" w:customStyle="1" w:styleId="174">
    <w:name w:val="网格型17"/>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2202D"/>
  </w:style>
  <w:style w:type="table" w:customStyle="1" w:styleId="260">
    <w:name w:val="网格型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2202D"/>
  </w:style>
  <w:style w:type="numbering" w:customStyle="1" w:styleId="NoList11314">
    <w:name w:val="No List11314"/>
    <w:next w:val="NoList"/>
    <w:uiPriority w:val="99"/>
    <w:semiHidden/>
    <w:unhideWhenUsed/>
    <w:rsid w:val="00D2202D"/>
  </w:style>
  <w:style w:type="numbering" w:customStyle="1" w:styleId="NoList4115">
    <w:name w:val="No List4115"/>
    <w:next w:val="NoList"/>
    <w:uiPriority w:val="99"/>
    <w:semiHidden/>
    <w:unhideWhenUsed/>
    <w:rsid w:val="00D2202D"/>
  </w:style>
  <w:style w:type="table" w:customStyle="1" w:styleId="TableGrid1127">
    <w:name w:val="Table Grid1127"/>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2202D"/>
  </w:style>
  <w:style w:type="numbering" w:customStyle="1" w:styleId="NoList121115">
    <w:name w:val="No List121115"/>
    <w:next w:val="NoList"/>
    <w:uiPriority w:val="99"/>
    <w:semiHidden/>
    <w:unhideWhenUsed/>
    <w:rsid w:val="00D2202D"/>
  </w:style>
  <w:style w:type="numbering" w:customStyle="1" w:styleId="1111150">
    <w:name w:val="リストなし111115"/>
    <w:next w:val="NoList"/>
    <w:uiPriority w:val="99"/>
    <w:semiHidden/>
    <w:unhideWhenUsed/>
    <w:rsid w:val="00D2202D"/>
  </w:style>
  <w:style w:type="numbering" w:customStyle="1" w:styleId="1111151">
    <w:name w:val="无列表111115"/>
    <w:next w:val="NoList"/>
    <w:semiHidden/>
    <w:rsid w:val="00D2202D"/>
  </w:style>
  <w:style w:type="numbering" w:customStyle="1" w:styleId="NoList211115">
    <w:name w:val="No List211115"/>
    <w:next w:val="NoList"/>
    <w:semiHidden/>
    <w:rsid w:val="00D2202D"/>
  </w:style>
  <w:style w:type="numbering" w:customStyle="1" w:styleId="NoList311115">
    <w:name w:val="No List311115"/>
    <w:next w:val="NoList"/>
    <w:uiPriority w:val="99"/>
    <w:semiHidden/>
    <w:rsid w:val="00D2202D"/>
  </w:style>
  <w:style w:type="numbering" w:customStyle="1" w:styleId="NoList1111115">
    <w:name w:val="No List1111115"/>
    <w:next w:val="NoList"/>
    <w:uiPriority w:val="99"/>
    <w:semiHidden/>
    <w:unhideWhenUsed/>
    <w:rsid w:val="00D2202D"/>
  </w:style>
  <w:style w:type="numbering" w:customStyle="1" w:styleId="121115">
    <w:name w:val="無清單121115"/>
    <w:next w:val="NoList"/>
    <w:uiPriority w:val="99"/>
    <w:semiHidden/>
    <w:unhideWhenUsed/>
    <w:rsid w:val="00D2202D"/>
  </w:style>
  <w:style w:type="numbering" w:customStyle="1" w:styleId="1111115">
    <w:name w:val="無清單1111115"/>
    <w:next w:val="NoList"/>
    <w:uiPriority w:val="99"/>
    <w:semiHidden/>
    <w:unhideWhenUsed/>
    <w:rsid w:val="00D2202D"/>
  </w:style>
  <w:style w:type="numbering" w:customStyle="1" w:styleId="NoList13115">
    <w:name w:val="No List13115"/>
    <w:next w:val="NoList"/>
    <w:uiPriority w:val="99"/>
    <w:semiHidden/>
    <w:unhideWhenUsed/>
    <w:rsid w:val="00D2202D"/>
  </w:style>
  <w:style w:type="numbering" w:customStyle="1" w:styleId="121150">
    <w:name w:val="リストなし12115"/>
    <w:next w:val="NoList"/>
    <w:uiPriority w:val="99"/>
    <w:semiHidden/>
    <w:unhideWhenUsed/>
    <w:rsid w:val="00D2202D"/>
  </w:style>
  <w:style w:type="numbering" w:customStyle="1" w:styleId="121151">
    <w:name w:val="无列表12115"/>
    <w:next w:val="NoList"/>
    <w:semiHidden/>
    <w:rsid w:val="00D2202D"/>
  </w:style>
  <w:style w:type="numbering" w:customStyle="1" w:styleId="NoList22115">
    <w:name w:val="No List22115"/>
    <w:next w:val="NoList"/>
    <w:semiHidden/>
    <w:rsid w:val="00D2202D"/>
  </w:style>
  <w:style w:type="numbering" w:customStyle="1" w:styleId="NoList32115">
    <w:name w:val="No List32115"/>
    <w:next w:val="NoList"/>
    <w:uiPriority w:val="99"/>
    <w:semiHidden/>
    <w:rsid w:val="00D2202D"/>
  </w:style>
  <w:style w:type="numbering" w:customStyle="1" w:styleId="NoList112115">
    <w:name w:val="No List112115"/>
    <w:next w:val="NoList"/>
    <w:uiPriority w:val="99"/>
    <w:semiHidden/>
    <w:unhideWhenUsed/>
    <w:rsid w:val="00D2202D"/>
  </w:style>
  <w:style w:type="numbering" w:customStyle="1" w:styleId="13115">
    <w:name w:val="無清單13115"/>
    <w:next w:val="NoList"/>
    <w:uiPriority w:val="99"/>
    <w:semiHidden/>
    <w:unhideWhenUsed/>
    <w:rsid w:val="00D2202D"/>
  </w:style>
  <w:style w:type="numbering" w:customStyle="1" w:styleId="112115">
    <w:name w:val="無清單112115"/>
    <w:next w:val="NoList"/>
    <w:uiPriority w:val="99"/>
    <w:semiHidden/>
    <w:unhideWhenUsed/>
    <w:rsid w:val="00D2202D"/>
  </w:style>
  <w:style w:type="numbering" w:customStyle="1" w:styleId="21115">
    <w:name w:val="无列表21115"/>
    <w:next w:val="NoList"/>
    <w:uiPriority w:val="99"/>
    <w:semiHidden/>
    <w:unhideWhenUsed/>
    <w:rsid w:val="00D2202D"/>
  </w:style>
  <w:style w:type="numbering" w:customStyle="1" w:styleId="NoList122115">
    <w:name w:val="No List122115"/>
    <w:next w:val="NoList"/>
    <w:uiPriority w:val="99"/>
    <w:semiHidden/>
    <w:unhideWhenUsed/>
    <w:rsid w:val="00D2202D"/>
  </w:style>
  <w:style w:type="numbering" w:customStyle="1" w:styleId="1121150">
    <w:name w:val="リストなし112115"/>
    <w:next w:val="NoList"/>
    <w:uiPriority w:val="99"/>
    <w:semiHidden/>
    <w:unhideWhenUsed/>
    <w:rsid w:val="00D2202D"/>
  </w:style>
  <w:style w:type="numbering" w:customStyle="1" w:styleId="1121151">
    <w:name w:val="无列表112115"/>
    <w:next w:val="NoList"/>
    <w:semiHidden/>
    <w:rsid w:val="00D2202D"/>
  </w:style>
  <w:style w:type="numbering" w:customStyle="1" w:styleId="NoList212115">
    <w:name w:val="No List212115"/>
    <w:next w:val="NoList"/>
    <w:semiHidden/>
    <w:rsid w:val="00D2202D"/>
  </w:style>
  <w:style w:type="numbering" w:customStyle="1" w:styleId="NoList312115">
    <w:name w:val="No List312115"/>
    <w:next w:val="NoList"/>
    <w:uiPriority w:val="99"/>
    <w:semiHidden/>
    <w:rsid w:val="00D2202D"/>
  </w:style>
  <w:style w:type="numbering" w:customStyle="1" w:styleId="NoList1112115">
    <w:name w:val="No List1112115"/>
    <w:next w:val="NoList"/>
    <w:uiPriority w:val="99"/>
    <w:semiHidden/>
    <w:unhideWhenUsed/>
    <w:rsid w:val="00D2202D"/>
  </w:style>
  <w:style w:type="numbering" w:customStyle="1" w:styleId="1221150">
    <w:name w:val="無清單122115"/>
    <w:next w:val="NoList"/>
    <w:uiPriority w:val="99"/>
    <w:semiHidden/>
    <w:unhideWhenUsed/>
    <w:rsid w:val="00D2202D"/>
  </w:style>
  <w:style w:type="numbering" w:customStyle="1" w:styleId="1112115">
    <w:name w:val="無清單1112115"/>
    <w:next w:val="NoList"/>
    <w:uiPriority w:val="99"/>
    <w:semiHidden/>
    <w:unhideWhenUsed/>
    <w:rsid w:val="00D2202D"/>
  </w:style>
  <w:style w:type="numbering" w:customStyle="1" w:styleId="NoList5114">
    <w:name w:val="No List5114"/>
    <w:next w:val="NoList"/>
    <w:uiPriority w:val="99"/>
    <w:semiHidden/>
    <w:unhideWhenUsed/>
    <w:rsid w:val="00D2202D"/>
  </w:style>
  <w:style w:type="numbering" w:customStyle="1" w:styleId="NoList614">
    <w:name w:val="No List614"/>
    <w:next w:val="NoList"/>
    <w:uiPriority w:val="99"/>
    <w:semiHidden/>
    <w:unhideWhenUsed/>
    <w:rsid w:val="00D2202D"/>
  </w:style>
  <w:style w:type="numbering" w:customStyle="1" w:styleId="NoList1414">
    <w:name w:val="No List1414"/>
    <w:next w:val="NoList"/>
    <w:uiPriority w:val="99"/>
    <w:semiHidden/>
    <w:unhideWhenUsed/>
    <w:rsid w:val="00D2202D"/>
  </w:style>
  <w:style w:type="numbering" w:customStyle="1" w:styleId="13141">
    <w:name w:val="リストなし1314"/>
    <w:next w:val="NoList"/>
    <w:uiPriority w:val="99"/>
    <w:semiHidden/>
    <w:unhideWhenUsed/>
    <w:rsid w:val="00D2202D"/>
  </w:style>
  <w:style w:type="numbering" w:customStyle="1" w:styleId="NoList2314">
    <w:name w:val="No List2314"/>
    <w:next w:val="NoList"/>
    <w:semiHidden/>
    <w:rsid w:val="00D2202D"/>
  </w:style>
  <w:style w:type="numbering" w:customStyle="1" w:styleId="NoList3314">
    <w:name w:val="No List3314"/>
    <w:next w:val="NoList"/>
    <w:uiPriority w:val="99"/>
    <w:semiHidden/>
    <w:rsid w:val="00D2202D"/>
  </w:style>
  <w:style w:type="numbering" w:customStyle="1" w:styleId="NoList1144">
    <w:name w:val="No List1144"/>
    <w:next w:val="NoList"/>
    <w:uiPriority w:val="99"/>
    <w:semiHidden/>
    <w:unhideWhenUsed/>
    <w:rsid w:val="00D2202D"/>
  </w:style>
  <w:style w:type="numbering" w:customStyle="1" w:styleId="14140">
    <w:name w:val="無清單1414"/>
    <w:next w:val="NoList"/>
    <w:uiPriority w:val="99"/>
    <w:semiHidden/>
    <w:unhideWhenUsed/>
    <w:rsid w:val="00D2202D"/>
  </w:style>
  <w:style w:type="numbering" w:customStyle="1" w:styleId="11314">
    <w:name w:val="無清單11314"/>
    <w:next w:val="NoList"/>
    <w:uiPriority w:val="99"/>
    <w:semiHidden/>
    <w:unhideWhenUsed/>
    <w:rsid w:val="00D2202D"/>
  </w:style>
  <w:style w:type="numbering" w:customStyle="1" w:styleId="NoList424">
    <w:name w:val="No List424"/>
    <w:next w:val="NoList"/>
    <w:uiPriority w:val="99"/>
    <w:semiHidden/>
    <w:unhideWhenUsed/>
    <w:rsid w:val="00D2202D"/>
  </w:style>
  <w:style w:type="numbering" w:customStyle="1" w:styleId="NoList12314">
    <w:name w:val="No List12314"/>
    <w:next w:val="NoList"/>
    <w:uiPriority w:val="99"/>
    <w:semiHidden/>
    <w:unhideWhenUsed/>
    <w:rsid w:val="00D2202D"/>
  </w:style>
  <w:style w:type="numbering" w:customStyle="1" w:styleId="113140">
    <w:name w:val="リストなし11314"/>
    <w:next w:val="NoList"/>
    <w:uiPriority w:val="99"/>
    <w:semiHidden/>
    <w:unhideWhenUsed/>
    <w:rsid w:val="00D2202D"/>
  </w:style>
  <w:style w:type="numbering" w:customStyle="1" w:styleId="113141">
    <w:name w:val="无列表11314"/>
    <w:next w:val="NoList"/>
    <w:semiHidden/>
    <w:rsid w:val="00D2202D"/>
  </w:style>
  <w:style w:type="numbering" w:customStyle="1" w:styleId="NoList21314">
    <w:name w:val="No List21314"/>
    <w:next w:val="NoList"/>
    <w:semiHidden/>
    <w:rsid w:val="00D2202D"/>
  </w:style>
  <w:style w:type="numbering" w:customStyle="1" w:styleId="NoList31314">
    <w:name w:val="No List31314"/>
    <w:next w:val="NoList"/>
    <w:uiPriority w:val="99"/>
    <w:semiHidden/>
    <w:rsid w:val="00D2202D"/>
  </w:style>
  <w:style w:type="numbering" w:customStyle="1" w:styleId="NoList111314">
    <w:name w:val="No List111314"/>
    <w:next w:val="NoList"/>
    <w:uiPriority w:val="99"/>
    <w:semiHidden/>
    <w:unhideWhenUsed/>
    <w:rsid w:val="00D2202D"/>
  </w:style>
  <w:style w:type="numbering" w:customStyle="1" w:styleId="12314">
    <w:name w:val="無清單12314"/>
    <w:next w:val="NoList"/>
    <w:uiPriority w:val="99"/>
    <w:semiHidden/>
    <w:unhideWhenUsed/>
    <w:rsid w:val="00D2202D"/>
  </w:style>
  <w:style w:type="numbering" w:customStyle="1" w:styleId="111314">
    <w:name w:val="無清單111314"/>
    <w:next w:val="NoList"/>
    <w:uiPriority w:val="99"/>
    <w:semiHidden/>
    <w:unhideWhenUsed/>
    <w:rsid w:val="00D2202D"/>
  </w:style>
  <w:style w:type="numbering" w:customStyle="1" w:styleId="NoList12124">
    <w:name w:val="No List12124"/>
    <w:next w:val="NoList"/>
    <w:uiPriority w:val="99"/>
    <w:semiHidden/>
    <w:unhideWhenUsed/>
    <w:rsid w:val="00D2202D"/>
  </w:style>
  <w:style w:type="numbering" w:customStyle="1" w:styleId="111241">
    <w:name w:val="リストなし11124"/>
    <w:next w:val="NoList"/>
    <w:uiPriority w:val="99"/>
    <w:semiHidden/>
    <w:unhideWhenUsed/>
    <w:rsid w:val="00D2202D"/>
  </w:style>
  <w:style w:type="numbering" w:customStyle="1" w:styleId="111242">
    <w:name w:val="无列表11124"/>
    <w:next w:val="NoList"/>
    <w:semiHidden/>
    <w:rsid w:val="00D2202D"/>
  </w:style>
  <w:style w:type="numbering" w:customStyle="1" w:styleId="NoList21124">
    <w:name w:val="No List21124"/>
    <w:next w:val="NoList"/>
    <w:semiHidden/>
    <w:rsid w:val="00D2202D"/>
  </w:style>
  <w:style w:type="numbering" w:customStyle="1" w:styleId="NoList31124">
    <w:name w:val="No List31124"/>
    <w:next w:val="NoList"/>
    <w:uiPriority w:val="99"/>
    <w:semiHidden/>
    <w:rsid w:val="00D2202D"/>
  </w:style>
  <w:style w:type="numbering" w:customStyle="1" w:styleId="NoList111124">
    <w:name w:val="No List111124"/>
    <w:next w:val="NoList"/>
    <w:uiPriority w:val="99"/>
    <w:semiHidden/>
    <w:unhideWhenUsed/>
    <w:rsid w:val="00D2202D"/>
  </w:style>
  <w:style w:type="numbering" w:customStyle="1" w:styleId="12124">
    <w:name w:val="無清單12124"/>
    <w:next w:val="NoList"/>
    <w:uiPriority w:val="99"/>
    <w:semiHidden/>
    <w:unhideWhenUsed/>
    <w:rsid w:val="00D2202D"/>
  </w:style>
  <w:style w:type="numbering" w:customStyle="1" w:styleId="1111240">
    <w:name w:val="無清單111124"/>
    <w:next w:val="NoList"/>
    <w:uiPriority w:val="99"/>
    <w:semiHidden/>
    <w:unhideWhenUsed/>
    <w:rsid w:val="00D2202D"/>
  </w:style>
  <w:style w:type="numbering" w:customStyle="1" w:styleId="NoList524">
    <w:name w:val="No List524"/>
    <w:next w:val="NoList"/>
    <w:uiPriority w:val="99"/>
    <w:semiHidden/>
    <w:unhideWhenUsed/>
    <w:rsid w:val="00D2202D"/>
  </w:style>
  <w:style w:type="numbering" w:customStyle="1" w:styleId="NoList1324">
    <w:name w:val="No List1324"/>
    <w:next w:val="NoList"/>
    <w:uiPriority w:val="99"/>
    <w:semiHidden/>
    <w:unhideWhenUsed/>
    <w:rsid w:val="00D2202D"/>
  </w:style>
  <w:style w:type="numbering" w:customStyle="1" w:styleId="12242">
    <w:name w:val="リストなし1224"/>
    <w:next w:val="NoList"/>
    <w:uiPriority w:val="99"/>
    <w:semiHidden/>
    <w:unhideWhenUsed/>
    <w:rsid w:val="00D2202D"/>
  </w:style>
  <w:style w:type="numbering" w:customStyle="1" w:styleId="12251">
    <w:name w:val="无列表1225"/>
    <w:next w:val="NoList"/>
    <w:semiHidden/>
    <w:rsid w:val="00D2202D"/>
  </w:style>
  <w:style w:type="numbering" w:customStyle="1" w:styleId="NoList2224">
    <w:name w:val="No List2224"/>
    <w:next w:val="NoList"/>
    <w:semiHidden/>
    <w:rsid w:val="00D2202D"/>
  </w:style>
  <w:style w:type="numbering" w:customStyle="1" w:styleId="NoList3224">
    <w:name w:val="No List3224"/>
    <w:next w:val="NoList"/>
    <w:uiPriority w:val="99"/>
    <w:semiHidden/>
    <w:rsid w:val="00D2202D"/>
  </w:style>
  <w:style w:type="numbering" w:customStyle="1" w:styleId="NoList11224">
    <w:name w:val="No List11224"/>
    <w:next w:val="NoList"/>
    <w:uiPriority w:val="99"/>
    <w:semiHidden/>
    <w:unhideWhenUsed/>
    <w:rsid w:val="00D2202D"/>
  </w:style>
  <w:style w:type="numbering" w:customStyle="1" w:styleId="1324">
    <w:name w:val="無清單1324"/>
    <w:next w:val="NoList"/>
    <w:uiPriority w:val="99"/>
    <w:semiHidden/>
    <w:unhideWhenUsed/>
    <w:rsid w:val="00D2202D"/>
  </w:style>
  <w:style w:type="numbering" w:customStyle="1" w:styleId="11224">
    <w:name w:val="無清單11224"/>
    <w:next w:val="NoList"/>
    <w:uiPriority w:val="99"/>
    <w:semiHidden/>
    <w:unhideWhenUsed/>
    <w:rsid w:val="00D2202D"/>
  </w:style>
  <w:style w:type="numbering" w:customStyle="1" w:styleId="2124">
    <w:name w:val="无列表2124"/>
    <w:next w:val="NoList"/>
    <w:uiPriority w:val="99"/>
    <w:semiHidden/>
    <w:unhideWhenUsed/>
    <w:rsid w:val="00D2202D"/>
  </w:style>
  <w:style w:type="numbering" w:customStyle="1" w:styleId="NoList111224">
    <w:name w:val="No List111224"/>
    <w:next w:val="NoList"/>
    <w:uiPriority w:val="99"/>
    <w:semiHidden/>
    <w:unhideWhenUsed/>
    <w:rsid w:val="00D2202D"/>
  </w:style>
  <w:style w:type="numbering" w:customStyle="1" w:styleId="NoList74">
    <w:name w:val="No List74"/>
    <w:next w:val="NoList"/>
    <w:uiPriority w:val="99"/>
    <w:semiHidden/>
    <w:unhideWhenUsed/>
    <w:rsid w:val="00D2202D"/>
  </w:style>
  <w:style w:type="table" w:customStyle="1" w:styleId="TableGrid86">
    <w:name w:val="Table Grid8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2202D"/>
  </w:style>
  <w:style w:type="numbering" w:customStyle="1" w:styleId="1442">
    <w:name w:val="リストなし144"/>
    <w:next w:val="NoList"/>
    <w:uiPriority w:val="99"/>
    <w:semiHidden/>
    <w:unhideWhenUsed/>
    <w:rsid w:val="00D2202D"/>
  </w:style>
  <w:style w:type="table" w:customStyle="1" w:styleId="TableGrid146">
    <w:name w:val="Table Grid146"/>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2202D"/>
  </w:style>
  <w:style w:type="table" w:customStyle="1" w:styleId="346">
    <w:name w:val="网格型3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2202D"/>
  </w:style>
  <w:style w:type="numbering" w:customStyle="1" w:styleId="NoList344">
    <w:name w:val="No List344"/>
    <w:next w:val="NoList"/>
    <w:uiPriority w:val="99"/>
    <w:semiHidden/>
    <w:rsid w:val="00D2202D"/>
  </w:style>
  <w:style w:type="table" w:customStyle="1" w:styleId="TableGrid446">
    <w:name w:val="Table Grid44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2202D"/>
  </w:style>
  <w:style w:type="numbering" w:customStyle="1" w:styleId="1541">
    <w:name w:val="無清單154"/>
    <w:next w:val="NoList"/>
    <w:uiPriority w:val="99"/>
    <w:semiHidden/>
    <w:unhideWhenUsed/>
    <w:rsid w:val="00D2202D"/>
  </w:style>
  <w:style w:type="numbering" w:customStyle="1" w:styleId="11440">
    <w:name w:val="無清單1144"/>
    <w:next w:val="NoList"/>
    <w:uiPriority w:val="99"/>
    <w:semiHidden/>
    <w:unhideWhenUsed/>
    <w:rsid w:val="00D2202D"/>
  </w:style>
  <w:style w:type="table" w:customStyle="1" w:styleId="146">
    <w:name w:val="表格格線14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2202D"/>
  </w:style>
  <w:style w:type="table" w:customStyle="1" w:styleId="TableGrid526">
    <w:name w:val="Table Grid5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2202D"/>
  </w:style>
  <w:style w:type="numbering" w:customStyle="1" w:styleId="11441">
    <w:name w:val="リストなし1144"/>
    <w:next w:val="NoList"/>
    <w:uiPriority w:val="99"/>
    <w:semiHidden/>
    <w:unhideWhenUsed/>
    <w:rsid w:val="00D2202D"/>
  </w:style>
  <w:style w:type="table" w:customStyle="1" w:styleId="TableGrid1136">
    <w:name w:val="Table Grid113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2202D"/>
  </w:style>
  <w:style w:type="table" w:customStyle="1" w:styleId="31260">
    <w:name w:val="网格型3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2202D"/>
  </w:style>
  <w:style w:type="numbering" w:customStyle="1" w:styleId="NoList3144">
    <w:name w:val="No List3144"/>
    <w:next w:val="NoList"/>
    <w:uiPriority w:val="99"/>
    <w:semiHidden/>
    <w:rsid w:val="00D2202D"/>
  </w:style>
  <w:style w:type="table" w:customStyle="1" w:styleId="TableGrid4126">
    <w:name w:val="Table Grid412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2202D"/>
  </w:style>
  <w:style w:type="numbering" w:customStyle="1" w:styleId="1244">
    <w:name w:val="無清單1244"/>
    <w:next w:val="NoList"/>
    <w:uiPriority w:val="99"/>
    <w:semiHidden/>
    <w:unhideWhenUsed/>
    <w:rsid w:val="00D2202D"/>
  </w:style>
  <w:style w:type="numbering" w:customStyle="1" w:styleId="11144">
    <w:name w:val="無清單11144"/>
    <w:next w:val="NoList"/>
    <w:uiPriority w:val="99"/>
    <w:semiHidden/>
    <w:unhideWhenUsed/>
    <w:rsid w:val="00D2202D"/>
  </w:style>
  <w:style w:type="table" w:customStyle="1" w:styleId="11262">
    <w:name w:val="表格格線112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2202D"/>
  </w:style>
  <w:style w:type="numbering" w:customStyle="1" w:styleId="NoList12134">
    <w:name w:val="No List12134"/>
    <w:next w:val="NoList"/>
    <w:uiPriority w:val="99"/>
    <w:semiHidden/>
    <w:unhideWhenUsed/>
    <w:rsid w:val="00D2202D"/>
  </w:style>
  <w:style w:type="numbering" w:customStyle="1" w:styleId="111341">
    <w:name w:val="リストなし11134"/>
    <w:next w:val="NoList"/>
    <w:uiPriority w:val="99"/>
    <w:semiHidden/>
    <w:unhideWhenUsed/>
    <w:rsid w:val="00D2202D"/>
  </w:style>
  <w:style w:type="numbering" w:customStyle="1" w:styleId="111342">
    <w:name w:val="无列表11134"/>
    <w:next w:val="NoList"/>
    <w:semiHidden/>
    <w:rsid w:val="00D2202D"/>
  </w:style>
  <w:style w:type="numbering" w:customStyle="1" w:styleId="NoList21134">
    <w:name w:val="No List21134"/>
    <w:next w:val="NoList"/>
    <w:semiHidden/>
    <w:rsid w:val="00D2202D"/>
  </w:style>
  <w:style w:type="numbering" w:customStyle="1" w:styleId="NoList31134">
    <w:name w:val="No List31134"/>
    <w:next w:val="NoList"/>
    <w:uiPriority w:val="99"/>
    <w:semiHidden/>
    <w:rsid w:val="00D2202D"/>
  </w:style>
  <w:style w:type="numbering" w:customStyle="1" w:styleId="NoList111134">
    <w:name w:val="No List111134"/>
    <w:next w:val="NoList"/>
    <w:uiPriority w:val="99"/>
    <w:semiHidden/>
    <w:unhideWhenUsed/>
    <w:rsid w:val="00D2202D"/>
  </w:style>
  <w:style w:type="numbering" w:customStyle="1" w:styleId="12134">
    <w:name w:val="無清單12134"/>
    <w:next w:val="NoList"/>
    <w:uiPriority w:val="99"/>
    <w:semiHidden/>
    <w:unhideWhenUsed/>
    <w:rsid w:val="00D2202D"/>
  </w:style>
  <w:style w:type="numbering" w:customStyle="1" w:styleId="111134">
    <w:name w:val="無清單111134"/>
    <w:next w:val="NoList"/>
    <w:uiPriority w:val="99"/>
    <w:semiHidden/>
    <w:unhideWhenUsed/>
    <w:rsid w:val="00D2202D"/>
  </w:style>
  <w:style w:type="numbering" w:customStyle="1" w:styleId="NoList534">
    <w:name w:val="No List534"/>
    <w:next w:val="NoList"/>
    <w:uiPriority w:val="99"/>
    <w:semiHidden/>
    <w:unhideWhenUsed/>
    <w:rsid w:val="00D2202D"/>
  </w:style>
  <w:style w:type="table" w:customStyle="1" w:styleId="TableGrid626">
    <w:name w:val="Table Grid6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2202D"/>
  </w:style>
  <w:style w:type="numbering" w:customStyle="1" w:styleId="12342">
    <w:name w:val="リストなし1234"/>
    <w:next w:val="NoList"/>
    <w:uiPriority w:val="99"/>
    <w:semiHidden/>
    <w:unhideWhenUsed/>
    <w:rsid w:val="00D2202D"/>
  </w:style>
  <w:style w:type="table" w:customStyle="1" w:styleId="TableGrid1226">
    <w:name w:val="Table Grid122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2202D"/>
  </w:style>
  <w:style w:type="table" w:customStyle="1" w:styleId="3226">
    <w:name w:val="网格型3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2202D"/>
  </w:style>
  <w:style w:type="numbering" w:customStyle="1" w:styleId="NoList3234">
    <w:name w:val="No List3234"/>
    <w:next w:val="NoList"/>
    <w:uiPriority w:val="99"/>
    <w:semiHidden/>
    <w:rsid w:val="00D2202D"/>
  </w:style>
  <w:style w:type="table" w:customStyle="1" w:styleId="TableGrid4226">
    <w:name w:val="Table Grid422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2202D"/>
  </w:style>
  <w:style w:type="numbering" w:customStyle="1" w:styleId="1334">
    <w:name w:val="無清單1334"/>
    <w:next w:val="NoList"/>
    <w:uiPriority w:val="99"/>
    <w:semiHidden/>
    <w:unhideWhenUsed/>
    <w:rsid w:val="00D2202D"/>
  </w:style>
  <w:style w:type="numbering" w:customStyle="1" w:styleId="11234">
    <w:name w:val="無清單11234"/>
    <w:next w:val="NoList"/>
    <w:uiPriority w:val="99"/>
    <w:semiHidden/>
    <w:unhideWhenUsed/>
    <w:rsid w:val="00D2202D"/>
  </w:style>
  <w:style w:type="table" w:customStyle="1" w:styleId="12261">
    <w:name w:val="表格格線122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2202D"/>
  </w:style>
  <w:style w:type="numbering" w:customStyle="1" w:styleId="NoList12224">
    <w:name w:val="No List12224"/>
    <w:next w:val="NoList"/>
    <w:uiPriority w:val="99"/>
    <w:semiHidden/>
    <w:unhideWhenUsed/>
    <w:rsid w:val="00D2202D"/>
  </w:style>
  <w:style w:type="numbering" w:customStyle="1" w:styleId="112240">
    <w:name w:val="リストなし11224"/>
    <w:next w:val="NoList"/>
    <w:uiPriority w:val="99"/>
    <w:semiHidden/>
    <w:unhideWhenUsed/>
    <w:rsid w:val="00D2202D"/>
  </w:style>
  <w:style w:type="numbering" w:customStyle="1" w:styleId="112241">
    <w:name w:val="无列表11224"/>
    <w:next w:val="NoList"/>
    <w:semiHidden/>
    <w:rsid w:val="00D2202D"/>
  </w:style>
  <w:style w:type="numbering" w:customStyle="1" w:styleId="NoList21224">
    <w:name w:val="No List21224"/>
    <w:next w:val="NoList"/>
    <w:semiHidden/>
    <w:rsid w:val="00D2202D"/>
  </w:style>
  <w:style w:type="numbering" w:customStyle="1" w:styleId="NoList31224">
    <w:name w:val="No List31224"/>
    <w:next w:val="NoList"/>
    <w:uiPriority w:val="99"/>
    <w:semiHidden/>
    <w:rsid w:val="00D2202D"/>
  </w:style>
  <w:style w:type="numbering" w:customStyle="1" w:styleId="NoList111234">
    <w:name w:val="No List111234"/>
    <w:next w:val="NoList"/>
    <w:uiPriority w:val="99"/>
    <w:semiHidden/>
    <w:unhideWhenUsed/>
    <w:rsid w:val="00D2202D"/>
  </w:style>
  <w:style w:type="numbering" w:customStyle="1" w:styleId="12224">
    <w:name w:val="無清單12224"/>
    <w:next w:val="NoList"/>
    <w:uiPriority w:val="99"/>
    <w:semiHidden/>
    <w:unhideWhenUsed/>
    <w:rsid w:val="00D2202D"/>
  </w:style>
  <w:style w:type="numbering" w:customStyle="1" w:styleId="111224">
    <w:name w:val="無清單111224"/>
    <w:next w:val="NoList"/>
    <w:uiPriority w:val="99"/>
    <w:semiHidden/>
    <w:unhideWhenUsed/>
    <w:rsid w:val="00D2202D"/>
  </w:style>
  <w:style w:type="numbering" w:customStyle="1" w:styleId="NoList83">
    <w:name w:val="No List83"/>
    <w:next w:val="NoList"/>
    <w:uiPriority w:val="99"/>
    <w:semiHidden/>
    <w:unhideWhenUsed/>
    <w:rsid w:val="00D2202D"/>
  </w:style>
  <w:style w:type="table" w:customStyle="1" w:styleId="TableGrid96">
    <w:name w:val="Table Grid9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2202D"/>
  </w:style>
  <w:style w:type="numbering" w:customStyle="1" w:styleId="1532">
    <w:name w:val="リストなし153"/>
    <w:next w:val="NoList"/>
    <w:uiPriority w:val="99"/>
    <w:semiHidden/>
    <w:unhideWhenUsed/>
    <w:rsid w:val="00D2202D"/>
  </w:style>
  <w:style w:type="table" w:customStyle="1" w:styleId="TableGrid155">
    <w:name w:val="Table Grid15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2202D"/>
  </w:style>
  <w:style w:type="table" w:customStyle="1" w:styleId="355">
    <w:name w:val="网格型3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2202D"/>
  </w:style>
  <w:style w:type="numbering" w:customStyle="1" w:styleId="NoList353">
    <w:name w:val="No List353"/>
    <w:next w:val="NoList"/>
    <w:uiPriority w:val="99"/>
    <w:semiHidden/>
    <w:rsid w:val="00D2202D"/>
  </w:style>
  <w:style w:type="table" w:customStyle="1" w:styleId="TableGrid455">
    <w:name w:val="Table Grid45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2202D"/>
  </w:style>
  <w:style w:type="numbering" w:customStyle="1" w:styleId="1630">
    <w:name w:val="無清單163"/>
    <w:next w:val="NoList"/>
    <w:uiPriority w:val="99"/>
    <w:semiHidden/>
    <w:unhideWhenUsed/>
    <w:rsid w:val="00D2202D"/>
  </w:style>
  <w:style w:type="numbering" w:customStyle="1" w:styleId="1153">
    <w:name w:val="無清單1153"/>
    <w:next w:val="NoList"/>
    <w:uiPriority w:val="99"/>
    <w:semiHidden/>
    <w:unhideWhenUsed/>
    <w:rsid w:val="00D2202D"/>
  </w:style>
  <w:style w:type="table" w:customStyle="1" w:styleId="155">
    <w:name w:val="表格格線15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2202D"/>
  </w:style>
  <w:style w:type="table" w:customStyle="1" w:styleId="TableGrid535">
    <w:name w:val="Table Grid53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2202D"/>
  </w:style>
  <w:style w:type="numbering" w:customStyle="1" w:styleId="11530">
    <w:name w:val="リストなし1153"/>
    <w:next w:val="NoList"/>
    <w:uiPriority w:val="99"/>
    <w:semiHidden/>
    <w:unhideWhenUsed/>
    <w:rsid w:val="00D2202D"/>
  </w:style>
  <w:style w:type="table" w:customStyle="1" w:styleId="TableGrid1145">
    <w:name w:val="Table Grid114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2202D"/>
  </w:style>
  <w:style w:type="table" w:customStyle="1" w:styleId="3135">
    <w:name w:val="网格型3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2202D"/>
  </w:style>
  <w:style w:type="numbering" w:customStyle="1" w:styleId="NoList3153">
    <w:name w:val="No List3153"/>
    <w:next w:val="NoList"/>
    <w:uiPriority w:val="99"/>
    <w:semiHidden/>
    <w:rsid w:val="00D2202D"/>
  </w:style>
  <w:style w:type="table" w:customStyle="1" w:styleId="TableGrid4135">
    <w:name w:val="Table Grid413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2202D"/>
  </w:style>
  <w:style w:type="numbering" w:customStyle="1" w:styleId="1253">
    <w:name w:val="無清單1253"/>
    <w:next w:val="NoList"/>
    <w:uiPriority w:val="99"/>
    <w:semiHidden/>
    <w:unhideWhenUsed/>
    <w:rsid w:val="00D2202D"/>
  </w:style>
  <w:style w:type="numbering" w:customStyle="1" w:styleId="11153">
    <w:name w:val="無清單11153"/>
    <w:next w:val="NoList"/>
    <w:uiPriority w:val="99"/>
    <w:semiHidden/>
    <w:unhideWhenUsed/>
    <w:rsid w:val="00D2202D"/>
  </w:style>
  <w:style w:type="table" w:customStyle="1" w:styleId="11352">
    <w:name w:val="表格格線113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2202D"/>
  </w:style>
  <w:style w:type="numbering" w:customStyle="1" w:styleId="NoList12143">
    <w:name w:val="No List12143"/>
    <w:next w:val="NoList"/>
    <w:uiPriority w:val="99"/>
    <w:semiHidden/>
    <w:unhideWhenUsed/>
    <w:rsid w:val="00D2202D"/>
  </w:style>
  <w:style w:type="numbering" w:customStyle="1" w:styleId="111430">
    <w:name w:val="リストなし11143"/>
    <w:next w:val="NoList"/>
    <w:uiPriority w:val="99"/>
    <w:semiHidden/>
    <w:unhideWhenUsed/>
    <w:rsid w:val="00D2202D"/>
  </w:style>
  <w:style w:type="numbering" w:customStyle="1" w:styleId="111431">
    <w:name w:val="无列表11143"/>
    <w:next w:val="NoList"/>
    <w:semiHidden/>
    <w:rsid w:val="00D2202D"/>
  </w:style>
  <w:style w:type="numbering" w:customStyle="1" w:styleId="NoList21143">
    <w:name w:val="No List21143"/>
    <w:next w:val="NoList"/>
    <w:semiHidden/>
    <w:rsid w:val="00D2202D"/>
  </w:style>
  <w:style w:type="numbering" w:customStyle="1" w:styleId="NoList31143">
    <w:name w:val="No List31143"/>
    <w:next w:val="NoList"/>
    <w:uiPriority w:val="99"/>
    <w:semiHidden/>
    <w:rsid w:val="00D2202D"/>
  </w:style>
  <w:style w:type="numbering" w:customStyle="1" w:styleId="NoList111143">
    <w:name w:val="No List111143"/>
    <w:next w:val="NoList"/>
    <w:uiPriority w:val="99"/>
    <w:semiHidden/>
    <w:unhideWhenUsed/>
    <w:rsid w:val="00D2202D"/>
  </w:style>
  <w:style w:type="numbering" w:customStyle="1" w:styleId="121430">
    <w:name w:val="無清單12143"/>
    <w:next w:val="NoList"/>
    <w:uiPriority w:val="99"/>
    <w:semiHidden/>
    <w:unhideWhenUsed/>
    <w:rsid w:val="00D2202D"/>
  </w:style>
  <w:style w:type="numbering" w:customStyle="1" w:styleId="1111430">
    <w:name w:val="無清單111143"/>
    <w:next w:val="NoList"/>
    <w:uiPriority w:val="99"/>
    <w:semiHidden/>
    <w:unhideWhenUsed/>
    <w:rsid w:val="00D2202D"/>
  </w:style>
  <w:style w:type="numbering" w:customStyle="1" w:styleId="NoList543">
    <w:name w:val="No List543"/>
    <w:next w:val="NoList"/>
    <w:uiPriority w:val="99"/>
    <w:semiHidden/>
    <w:unhideWhenUsed/>
    <w:rsid w:val="00D2202D"/>
  </w:style>
  <w:style w:type="table" w:customStyle="1" w:styleId="TableGrid635">
    <w:name w:val="Table Grid63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2202D"/>
  </w:style>
  <w:style w:type="numbering" w:customStyle="1" w:styleId="12430">
    <w:name w:val="リストなし1243"/>
    <w:next w:val="NoList"/>
    <w:uiPriority w:val="99"/>
    <w:semiHidden/>
    <w:unhideWhenUsed/>
    <w:rsid w:val="00D2202D"/>
  </w:style>
  <w:style w:type="table" w:customStyle="1" w:styleId="TableGrid1235">
    <w:name w:val="Table Grid123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2202D"/>
  </w:style>
  <w:style w:type="table" w:customStyle="1" w:styleId="3235">
    <w:name w:val="网格型3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2202D"/>
  </w:style>
  <w:style w:type="numbering" w:customStyle="1" w:styleId="NoList3243">
    <w:name w:val="No List3243"/>
    <w:next w:val="NoList"/>
    <w:uiPriority w:val="99"/>
    <w:semiHidden/>
    <w:rsid w:val="00D2202D"/>
  </w:style>
  <w:style w:type="table" w:customStyle="1" w:styleId="TableGrid4235">
    <w:name w:val="Table Grid423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2202D"/>
  </w:style>
  <w:style w:type="numbering" w:customStyle="1" w:styleId="13430">
    <w:name w:val="無清單1343"/>
    <w:next w:val="NoList"/>
    <w:uiPriority w:val="99"/>
    <w:semiHidden/>
    <w:unhideWhenUsed/>
    <w:rsid w:val="00D2202D"/>
  </w:style>
  <w:style w:type="numbering" w:customStyle="1" w:styleId="11243">
    <w:name w:val="無清單11243"/>
    <w:next w:val="NoList"/>
    <w:uiPriority w:val="99"/>
    <w:semiHidden/>
    <w:unhideWhenUsed/>
    <w:rsid w:val="00D2202D"/>
  </w:style>
  <w:style w:type="table" w:customStyle="1" w:styleId="12350">
    <w:name w:val="表格格線123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2202D"/>
  </w:style>
  <w:style w:type="numbering" w:customStyle="1" w:styleId="NoList12233">
    <w:name w:val="No List12233"/>
    <w:next w:val="NoList"/>
    <w:uiPriority w:val="99"/>
    <w:semiHidden/>
    <w:unhideWhenUsed/>
    <w:rsid w:val="00D2202D"/>
  </w:style>
  <w:style w:type="numbering" w:customStyle="1" w:styleId="112331">
    <w:name w:val="リストなし11233"/>
    <w:next w:val="NoList"/>
    <w:uiPriority w:val="99"/>
    <w:semiHidden/>
    <w:unhideWhenUsed/>
    <w:rsid w:val="00D2202D"/>
  </w:style>
  <w:style w:type="numbering" w:customStyle="1" w:styleId="112332">
    <w:name w:val="无列表11233"/>
    <w:next w:val="NoList"/>
    <w:semiHidden/>
    <w:rsid w:val="00D2202D"/>
  </w:style>
  <w:style w:type="numbering" w:customStyle="1" w:styleId="NoList21233">
    <w:name w:val="No List21233"/>
    <w:next w:val="NoList"/>
    <w:semiHidden/>
    <w:rsid w:val="00D2202D"/>
  </w:style>
  <w:style w:type="numbering" w:customStyle="1" w:styleId="NoList31233">
    <w:name w:val="No List31233"/>
    <w:next w:val="NoList"/>
    <w:uiPriority w:val="99"/>
    <w:semiHidden/>
    <w:rsid w:val="00D2202D"/>
  </w:style>
  <w:style w:type="numbering" w:customStyle="1" w:styleId="NoList111243">
    <w:name w:val="No List111243"/>
    <w:next w:val="NoList"/>
    <w:uiPriority w:val="99"/>
    <w:semiHidden/>
    <w:unhideWhenUsed/>
    <w:rsid w:val="00D2202D"/>
  </w:style>
  <w:style w:type="numbering" w:customStyle="1" w:styleId="122330">
    <w:name w:val="無清單12233"/>
    <w:next w:val="NoList"/>
    <w:uiPriority w:val="99"/>
    <w:semiHidden/>
    <w:unhideWhenUsed/>
    <w:rsid w:val="00D2202D"/>
  </w:style>
  <w:style w:type="numbering" w:customStyle="1" w:styleId="1112330">
    <w:name w:val="無清單111233"/>
    <w:next w:val="NoList"/>
    <w:uiPriority w:val="99"/>
    <w:semiHidden/>
    <w:unhideWhenUsed/>
    <w:rsid w:val="00D2202D"/>
  </w:style>
  <w:style w:type="numbering" w:customStyle="1" w:styleId="NoList622">
    <w:name w:val="No List622"/>
    <w:next w:val="NoList"/>
    <w:uiPriority w:val="99"/>
    <w:semiHidden/>
    <w:unhideWhenUsed/>
    <w:rsid w:val="00D2202D"/>
  </w:style>
  <w:style w:type="table" w:customStyle="1" w:styleId="TableGrid713">
    <w:name w:val="Table Grid7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2202D"/>
  </w:style>
  <w:style w:type="numbering" w:customStyle="1" w:styleId="13222">
    <w:name w:val="リストなし1322"/>
    <w:next w:val="NoList"/>
    <w:uiPriority w:val="99"/>
    <w:semiHidden/>
    <w:unhideWhenUsed/>
    <w:rsid w:val="00D2202D"/>
  </w:style>
  <w:style w:type="table" w:customStyle="1" w:styleId="TableGrid1313">
    <w:name w:val="Table Grid1313"/>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2202D"/>
  </w:style>
  <w:style w:type="table" w:customStyle="1" w:styleId="3313">
    <w:name w:val="网格型3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2202D"/>
  </w:style>
  <w:style w:type="numbering" w:customStyle="1" w:styleId="NoList3322">
    <w:name w:val="No List3322"/>
    <w:next w:val="NoList"/>
    <w:uiPriority w:val="99"/>
    <w:semiHidden/>
    <w:rsid w:val="00D2202D"/>
  </w:style>
  <w:style w:type="table" w:customStyle="1" w:styleId="TableGrid4313">
    <w:name w:val="Table Grid43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2202D"/>
  </w:style>
  <w:style w:type="numbering" w:customStyle="1" w:styleId="14220">
    <w:name w:val="無清單1422"/>
    <w:next w:val="NoList"/>
    <w:uiPriority w:val="99"/>
    <w:semiHidden/>
    <w:unhideWhenUsed/>
    <w:rsid w:val="00D2202D"/>
  </w:style>
  <w:style w:type="numbering" w:customStyle="1" w:styleId="113220">
    <w:name w:val="無清單11322"/>
    <w:next w:val="NoList"/>
    <w:uiPriority w:val="99"/>
    <w:semiHidden/>
    <w:unhideWhenUsed/>
    <w:rsid w:val="00D2202D"/>
  </w:style>
  <w:style w:type="table" w:customStyle="1" w:styleId="13133">
    <w:name w:val="表格格線13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2202D"/>
  </w:style>
  <w:style w:type="numbering" w:customStyle="1" w:styleId="NoList12322">
    <w:name w:val="No List12322"/>
    <w:next w:val="NoList"/>
    <w:uiPriority w:val="99"/>
    <w:semiHidden/>
    <w:unhideWhenUsed/>
    <w:rsid w:val="00D2202D"/>
  </w:style>
  <w:style w:type="numbering" w:customStyle="1" w:styleId="113221">
    <w:name w:val="リストなし11322"/>
    <w:next w:val="NoList"/>
    <w:uiPriority w:val="99"/>
    <w:semiHidden/>
    <w:unhideWhenUsed/>
    <w:rsid w:val="00D2202D"/>
  </w:style>
  <w:style w:type="numbering" w:customStyle="1" w:styleId="113222">
    <w:name w:val="无列表11322"/>
    <w:next w:val="NoList"/>
    <w:semiHidden/>
    <w:rsid w:val="00D2202D"/>
  </w:style>
  <w:style w:type="numbering" w:customStyle="1" w:styleId="NoList21322">
    <w:name w:val="No List21322"/>
    <w:next w:val="NoList"/>
    <w:semiHidden/>
    <w:rsid w:val="00D2202D"/>
  </w:style>
  <w:style w:type="numbering" w:customStyle="1" w:styleId="NoList31322">
    <w:name w:val="No List31322"/>
    <w:next w:val="NoList"/>
    <w:uiPriority w:val="99"/>
    <w:semiHidden/>
    <w:rsid w:val="00D2202D"/>
  </w:style>
  <w:style w:type="numbering" w:customStyle="1" w:styleId="NoList111322">
    <w:name w:val="No List111322"/>
    <w:next w:val="NoList"/>
    <w:uiPriority w:val="99"/>
    <w:semiHidden/>
    <w:unhideWhenUsed/>
    <w:rsid w:val="00D2202D"/>
  </w:style>
  <w:style w:type="numbering" w:customStyle="1" w:styleId="123220">
    <w:name w:val="無清單12322"/>
    <w:next w:val="NoList"/>
    <w:uiPriority w:val="99"/>
    <w:semiHidden/>
    <w:unhideWhenUsed/>
    <w:rsid w:val="00D2202D"/>
  </w:style>
  <w:style w:type="numbering" w:customStyle="1" w:styleId="1113220">
    <w:name w:val="無清單111322"/>
    <w:next w:val="NoList"/>
    <w:uiPriority w:val="99"/>
    <w:semiHidden/>
    <w:unhideWhenUsed/>
    <w:rsid w:val="00D2202D"/>
  </w:style>
  <w:style w:type="numbering" w:customStyle="1" w:styleId="NoList4123">
    <w:name w:val="No List4123"/>
    <w:next w:val="NoList"/>
    <w:uiPriority w:val="99"/>
    <w:semiHidden/>
    <w:unhideWhenUsed/>
    <w:rsid w:val="00D2202D"/>
  </w:style>
  <w:style w:type="table" w:customStyle="1" w:styleId="TableGrid5113">
    <w:name w:val="Table Grid51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2202D"/>
  </w:style>
  <w:style w:type="numbering" w:customStyle="1" w:styleId="1111231">
    <w:name w:val="リストなし111123"/>
    <w:next w:val="NoList"/>
    <w:uiPriority w:val="99"/>
    <w:semiHidden/>
    <w:unhideWhenUsed/>
    <w:rsid w:val="00D2202D"/>
  </w:style>
  <w:style w:type="numbering" w:customStyle="1" w:styleId="1111232">
    <w:name w:val="无列表111123"/>
    <w:next w:val="NoList"/>
    <w:semiHidden/>
    <w:rsid w:val="00D2202D"/>
  </w:style>
  <w:style w:type="numbering" w:customStyle="1" w:styleId="NoList211123">
    <w:name w:val="No List211123"/>
    <w:next w:val="NoList"/>
    <w:semiHidden/>
    <w:rsid w:val="00D2202D"/>
  </w:style>
  <w:style w:type="numbering" w:customStyle="1" w:styleId="NoList311123">
    <w:name w:val="No List311123"/>
    <w:next w:val="NoList"/>
    <w:uiPriority w:val="99"/>
    <w:semiHidden/>
    <w:rsid w:val="00D2202D"/>
  </w:style>
  <w:style w:type="numbering" w:customStyle="1" w:styleId="NoList1111123">
    <w:name w:val="No List1111123"/>
    <w:next w:val="NoList"/>
    <w:uiPriority w:val="99"/>
    <w:semiHidden/>
    <w:unhideWhenUsed/>
    <w:rsid w:val="00D2202D"/>
  </w:style>
  <w:style w:type="numbering" w:customStyle="1" w:styleId="1211230">
    <w:name w:val="無清單121123"/>
    <w:next w:val="NoList"/>
    <w:uiPriority w:val="99"/>
    <w:semiHidden/>
    <w:unhideWhenUsed/>
    <w:rsid w:val="00D2202D"/>
  </w:style>
  <w:style w:type="numbering" w:customStyle="1" w:styleId="1111123">
    <w:name w:val="無清單1111123"/>
    <w:next w:val="NoList"/>
    <w:uiPriority w:val="99"/>
    <w:semiHidden/>
    <w:unhideWhenUsed/>
    <w:rsid w:val="00D2202D"/>
  </w:style>
  <w:style w:type="numbering" w:customStyle="1" w:styleId="NoList5122">
    <w:name w:val="No List5122"/>
    <w:next w:val="NoList"/>
    <w:uiPriority w:val="99"/>
    <w:semiHidden/>
    <w:unhideWhenUsed/>
    <w:rsid w:val="00D2202D"/>
  </w:style>
  <w:style w:type="table" w:customStyle="1" w:styleId="TableGrid6113">
    <w:name w:val="Table Grid61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2202D"/>
  </w:style>
  <w:style w:type="numbering" w:customStyle="1" w:styleId="121231">
    <w:name w:val="リストなし12123"/>
    <w:next w:val="NoList"/>
    <w:uiPriority w:val="99"/>
    <w:semiHidden/>
    <w:unhideWhenUsed/>
    <w:rsid w:val="00D2202D"/>
  </w:style>
  <w:style w:type="table" w:customStyle="1" w:styleId="TableGrid12113">
    <w:name w:val="Table Grid121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2202D"/>
  </w:style>
  <w:style w:type="table" w:customStyle="1" w:styleId="32113">
    <w:name w:val="网格型3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2202D"/>
  </w:style>
  <w:style w:type="numbering" w:customStyle="1" w:styleId="NoList32123">
    <w:name w:val="No List32123"/>
    <w:next w:val="NoList"/>
    <w:uiPriority w:val="99"/>
    <w:semiHidden/>
    <w:rsid w:val="00D2202D"/>
  </w:style>
  <w:style w:type="table" w:customStyle="1" w:styleId="TableGrid42113">
    <w:name w:val="Table Grid421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2202D"/>
  </w:style>
  <w:style w:type="numbering" w:customStyle="1" w:styleId="131230">
    <w:name w:val="無清單13123"/>
    <w:next w:val="NoList"/>
    <w:uiPriority w:val="99"/>
    <w:semiHidden/>
    <w:unhideWhenUsed/>
    <w:rsid w:val="00D2202D"/>
  </w:style>
  <w:style w:type="numbering" w:customStyle="1" w:styleId="1121230">
    <w:name w:val="無清單112123"/>
    <w:next w:val="NoList"/>
    <w:uiPriority w:val="99"/>
    <w:semiHidden/>
    <w:unhideWhenUsed/>
    <w:rsid w:val="00D2202D"/>
  </w:style>
  <w:style w:type="table" w:customStyle="1" w:styleId="121133">
    <w:name w:val="表格格線121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2202D"/>
  </w:style>
  <w:style w:type="numbering" w:customStyle="1" w:styleId="NoList122123">
    <w:name w:val="No List122123"/>
    <w:next w:val="NoList"/>
    <w:uiPriority w:val="99"/>
    <w:semiHidden/>
    <w:unhideWhenUsed/>
    <w:rsid w:val="00D2202D"/>
  </w:style>
  <w:style w:type="numbering" w:customStyle="1" w:styleId="1121231">
    <w:name w:val="リストなし112123"/>
    <w:next w:val="NoList"/>
    <w:uiPriority w:val="99"/>
    <w:semiHidden/>
    <w:unhideWhenUsed/>
    <w:rsid w:val="00D2202D"/>
  </w:style>
  <w:style w:type="numbering" w:customStyle="1" w:styleId="1121232">
    <w:name w:val="无列表112123"/>
    <w:next w:val="NoList"/>
    <w:semiHidden/>
    <w:rsid w:val="00D2202D"/>
  </w:style>
  <w:style w:type="numbering" w:customStyle="1" w:styleId="NoList212123">
    <w:name w:val="No List212123"/>
    <w:next w:val="NoList"/>
    <w:semiHidden/>
    <w:rsid w:val="00D2202D"/>
  </w:style>
  <w:style w:type="numbering" w:customStyle="1" w:styleId="NoList312123">
    <w:name w:val="No List312123"/>
    <w:next w:val="NoList"/>
    <w:uiPriority w:val="99"/>
    <w:semiHidden/>
    <w:rsid w:val="00D2202D"/>
  </w:style>
  <w:style w:type="numbering" w:customStyle="1" w:styleId="NoList1112123">
    <w:name w:val="No List1112123"/>
    <w:next w:val="NoList"/>
    <w:uiPriority w:val="99"/>
    <w:semiHidden/>
    <w:unhideWhenUsed/>
    <w:rsid w:val="00D2202D"/>
  </w:style>
  <w:style w:type="numbering" w:customStyle="1" w:styleId="1221230">
    <w:name w:val="無清單122123"/>
    <w:next w:val="NoList"/>
    <w:uiPriority w:val="99"/>
    <w:semiHidden/>
    <w:unhideWhenUsed/>
    <w:rsid w:val="00D2202D"/>
  </w:style>
  <w:style w:type="numbering" w:customStyle="1" w:styleId="1112123">
    <w:name w:val="無清單1112123"/>
    <w:next w:val="NoList"/>
    <w:uiPriority w:val="99"/>
    <w:semiHidden/>
    <w:unhideWhenUsed/>
    <w:rsid w:val="00D2202D"/>
  </w:style>
  <w:style w:type="table" w:customStyle="1" w:styleId="1154">
    <w:name w:val="网格型11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2202D"/>
  </w:style>
  <w:style w:type="table" w:customStyle="1" w:styleId="2151">
    <w:name w:val="网格型21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2202D"/>
  </w:style>
  <w:style w:type="numbering" w:customStyle="1" w:styleId="NoList113112">
    <w:name w:val="No List113112"/>
    <w:next w:val="NoList"/>
    <w:uiPriority w:val="99"/>
    <w:semiHidden/>
    <w:unhideWhenUsed/>
    <w:rsid w:val="00D2202D"/>
  </w:style>
  <w:style w:type="numbering" w:customStyle="1" w:styleId="NoList41113">
    <w:name w:val="No List41113"/>
    <w:next w:val="NoList"/>
    <w:uiPriority w:val="99"/>
    <w:semiHidden/>
    <w:unhideWhenUsed/>
    <w:rsid w:val="00D2202D"/>
  </w:style>
  <w:style w:type="table" w:customStyle="1" w:styleId="TableGrid11215">
    <w:name w:val="Table Grid1121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2202D"/>
  </w:style>
  <w:style w:type="numbering" w:customStyle="1" w:styleId="NoList1211114">
    <w:name w:val="No List1211114"/>
    <w:next w:val="NoList"/>
    <w:uiPriority w:val="99"/>
    <w:semiHidden/>
    <w:unhideWhenUsed/>
    <w:rsid w:val="00D2202D"/>
  </w:style>
  <w:style w:type="numbering" w:customStyle="1" w:styleId="11111140">
    <w:name w:val="リストなし1111114"/>
    <w:next w:val="NoList"/>
    <w:uiPriority w:val="99"/>
    <w:semiHidden/>
    <w:unhideWhenUsed/>
    <w:rsid w:val="00D2202D"/>
  </w:style>
  <w:style w:type="numbering" w:customStyle="1" w:styleId="11111141">
    <w:name w:val="无列表1111114"/>
    <w:next w:val="NoList"/>
    <w:semiHidden/>
    <w:rsid w:val="00D2202D"/>
  </w:style>
  <w:style w:type="numbering" w:customStyle="1" w:styleId="NoList2111114">
    <w:name w:val="No List2111114"/>
    <w:next w:val="NoList"/>
    <w:semiHidden/>
    <w:rsid w:val="00D2202D"/>
  </w:style>
  <w:style w:type="numbering" w:customStyle="1" w:styleId="NoList3111114">
    <w:name w:val="No List3111114"/>
    <w:next w:val="NoList"/>
    <w:uiPriority w:val="99"/>
    <w:semiHidden/>
    <w:rsid w:val="00D2202D"/>
  </w:style>
  <w:style w:type="numbering" w:customStyle="1" w:styleId="NoList11111114">
    <w:name w:val="No List11111114"/>
    <w:next w:val="NoList"/>
    <w:uiPriority w:val="99"/>
    <w:semiHidden/>
    <w:unhideWhenUsed/>
    <w:rsid w:val="00D2202D"/>
  </w:style>
  <w:style w:type="numbering" w:customStyle="1" w:styleId="1211114">
    <w:name w:val="無清單1211114"/>
    <w:next w:val="NoList"/>
    <w:uiPriority w:val="99"/>
    <w:semiHidden/>
    <w:unhideWhenUsed/>
    <w:rsid w:val="00D2202D"/>
  </w:style>
  <w:style w:type="numbering" w:customStyle="1" w:styleId="11111114">
    <w:name w:val="無清單11111114"/>
    <w:next w:val="NoList"/>
    <w:uiPriority w:val="99"/>
    <w:semiHidden/>
    <w:unhideWhenUsed/>
    <w:rsid w:val="00D2202D"/>
  </w:style>
  <w:style w:type="numbering" w:customStyle="1" w:styleId="NoList131113">
    <w:name w:val="No List131113"/>
    <w:next w:val="NoList"/>
    <w:uiPriority w:val="99"/>
    <w:semiHidden/>
    <w:unhideWhenUsed/>
    <w:rsid w:val="00D2202D"/>
  </w:style>
  <w:style w:type="numbering" w:customStyle="1" w:styleId="1211132">
    <w:name w:val="リストなし121113"/>
    <w:next w:val="NoList"/>
    <w:uiPriority w:val="99"/>
    <w:semiHidden/>
    <w:unhideWhenUsed/>
    <w:rsid w:val="00D2202D"/>
  </w:style>
  <w:style w:type="numbering" w:customStyle="1" w:styleId="1211141">
    <w:name w:val="无列表121114"/>
    <w:next w:val="NoList"/>
    <w:semiHidden/>
    <w:rsid w:val="00D2202D"/>
  </w:style>
  <w:style w:type="numbering" w:customStyle="1" w:styleId="NoList221113">
    <w:name w:val="No List221113"/>
    <w:next w:val="NoList"/>
    <w:semiHidden/>
    <w:rsid w:val="00D2202D"/>
  </w:style>
  <w:style w:type="numbering" w:customStyle="1" w:styleId="NoList321113">
    <w:name w:val="No List321113"/>
    <w:next w:val="NoList"/>
    <w:uiPriority w:val="99"/>
    <w:semiHidden/>
    <w:rsid w:val="00D2202D"/>
  </w:style>
  <w:style w:type="numbering" w:customStyle="1" w:styleId="NoList1121113">
    <w:name w:val="No List1121113"/>
    <w:next w:val="NoList"/>
    <w:uiPriority w:val="99"/>
    <w:semiHidden/>
    <w:unhideWhenUsed/>
    <w:rsid w:val="00D2202D"/>
  </w:style>
  <w:style w:type="numbering" w:customStyle="1" w:styleId="1311130">
    <w:name w:val="無清單131113"/>
    <w:next w:val="NoList"/>
    <w:uiPriority w:val="99"/>
    <w:semiHidden/>
    <w:unhideWhenUsed/>
    <w:rsid w:val="00D2202D"/>
  </w:style>
  <w:style w:type="numbering" w:customStyle="1" w:styleId="1121113">
    <w:name w:val="無清單1121113"/>
    <w:next w:val="NoList"/>
    <w:uiPriority w:val="99"/>
    <w:semiHidden/>
    <w:unhideWhenUsed/>
    <w:rsid w:val="00D2202D"/>
  </w:style>
  <w:style w:type="numbering" w:customStyle="1" w:styleId="211114">
    <w:name w:val="无列表211114"/>
    <w:next w:val="NoList"/>
    <w:uiPriority w:val="99"/>
    <w:semiHidden/>
    <w:unhideWhenUsed/>
    <w:rsid w:val="00D2202D"/>
  </w:style>
  <w:style w:type="numbering" w:customStyle="1" w:styleId="NoList1221113">
    <w:name w:val="No List1221113"/>
    <w:next w:val="NoList"/>
    <w:uiPriority w:val="99"/>
    <w:semiHidden/>
    <w:unhideWhenUsed/>
    <w:rsid w:val="00D2202D"/>
  </w:style>
  <w:style w:type="numbering" w:customStyle="1" w:styleId="11211130">
    <w:name w:val="リストなし1121113"/>
    <w:next w:val="NoList"/>
    <w:uiPriority w:val="99"/>
    <w:semiHidden/>
    <w:unhideWhenUsed/>
    <w:rsid w:val="00D2202D"/>
  </w:style>
  <w:style w:type="numbering" w:customStyle="1" w:styleId="11211131">
    <w:name w:val="无列表1121113"/>
    <w:next w:val="NoList"/>
    <w:semiHidden/>
    <w:rsid w:val="00D2202D"/>
  </w:style>
  <w:style w:type="numbering" w:customStyle="1" w:styleId="NoList2121113">
    <w:name w:val="No List2121113"/>
    <w:next w:val="NoList"/>
    <w:semiHidden/>
    <w:rsid w:val="00D2202D"/>
  </w:style>
  <w:style w:type="numbering" w:customStyle="1" w:styleId="NoList3121113">
    <w:name w:val="No List3121113"/>
    <w:next w:val="NoList"/>
    <w:uiPriority w:val="99"/>
    <w:semiHidden/>
    <w:rsid w:val="00D2202D"/>
  </w:style>
  <w:style w:type="numbering" w:customStyle="1" w:styleId="NoList11121113">
    <w:name w:val="No List11121113"/>
    <w:next w:val="NoList"/>
    <w:uiPriority w:val="99"/>
    <w:semiHidden/>
    <w:unhideWhenUsed/>
    <w:rsid w:val="00D2202D"/>
  </w:style>
  <w:style w:type="numbering" w:customStyle="1" w:styleId="1221113">
    <w:name w:val="無清單1221113"/>
    <w:next w:val="NoList"/>
    <w:uiPriority w:val="99"/>
    <w:semiHidden/>
    <w:unhideWhenUsed/>
    <w:rsid w:val="00D2202D"/>
  </w:style>
  <w:style w:type="numbering" w:customStyle="1" w:styleId="111211130">
    <w:name w:val="無清單11121113"/>
    <w:next w:val="NoList"/>
    <w:uiPriority w:val="99"/>
    <w:semiHidden/>
    <w:unhideWhenUsed/>
    <w:rsid w:val="00D2202D"/>
  </w:style>
  <w:style w:type="numbering" w:customStyle="1" w:styleId="NoList51112">
    <w:name w:val="No List51112"/>
    <w:next w:val="NoList"/>
    <w:uiPriority w:val="99"/>
    <w:semiHidden/>
    <w:unhideWhenUsed/>
    <w:rsid w:val="00D2202D"/>
  </w:style>
  <w:style w:type="numbering" w:customStyle="1" w:styleId="NoList6112">
    <w:name w:val="No List6112"/>
    <w:next w:val="NoList"/>
    <w:uiPriority w:val="99"/>
    <w:semiHidden/>
    <w:unhideWhenUsed/>
    <w:rsid w:val="00D2202D"/>
  </w:style>
  <w:style w:type="numbering" w:customStyle="1" w:styleId="NoList14112">
    <w:name w:val="No List14112"/>
    <w:next w:val="NoList"/>
    <w:uiPriority w:val="99"/>
    <w:semiHidden/>
    <w:unhideWhenUsed/>
    <w:rsid w:val="00D2202D"/>
  </w:style>
  <w:style w:type="numbering" w:customStyle="1" w:styleId="131122">
    <w:name w:val="リストなし13112"/>
    <w:next w:val="NoList"/>
    <w:uiPriority w:val="99"/>
    <w:semiHidden/>
    <w:unhideWhenUsed/>
    <w:rsid w:val="00D2202D"/>
  </w:style>
  <w:style w:type="numbering" w:customStyle="1" w:styleId="NoList23112">
    <w:name w:val="No List23112"/>
    <w:next w:val="NoList"/>
    <w:semiHidden/>
    <w:rsid w:val="00D2202D"/>
  </w:style>
  <w:style w:type="numbering" w:customStyle="1" w:styleId="NoList33112">
    <w:name w:val="No List33112"/>
    <w:next w:val="NoList"/>
    <w:uiPriority w:val="99"/>
    <w:semiHidden/>
    <w:rsid w:val="00D2202D"/>
  </w:style>
  <w:style w:type="numbering" w:customStyle="1" w:styleId="NoList11412">
    <w:name w:val="No List11412"/>
    <w:next w:val="NoList"/>
    <w:uiPriority w:val="99"/>
    <w:semiHidden/>
    <w:unhideWhenUsed/>
    <w:rsid w:val="00D2202D"/>
  </w:style>
  <w:style w:type="numbering" w:customStyle="1" w:styleId="141120">
    <w:name w:val="無清單14112"/>
    <w:next w:val="NoList"/>
    <w:uiPriority w:val="99"/>
    <w:semiHidden/>
    <w:unhideWhenUsed/>
    <w:rsid w:val="00D2202D"/>
  </w:style>
  <w:style w:type="numbering" w:customStyle="1" w:styleId="1131120">
    <w:name w:val="無清單113112"/>
    <w:next w:val="NoList"/>
    <w:uiPriority w:val="99"/>
    <w:semiHidden/>
    <w:unhideWhenUsed/>
    <w:rsid w:val="00D2202D"/>
  </w:style>
  <w:style w:type="numbering" w:customStyle="1" w:styleId="NoList4212">
    <w:name w:val="No List4212"/>
    <w:next w:val="NoList"/>
    <w:uiPriority w:val="99"/>
    <w:semiHidden/>
    <w:unhideWhenUsed/>
    <w:rsid w:val="00D2202D"/>
  </w:style>
  <w:style w:type="numbering" w:customStyle="1" w:styleId="NoList123112">
    <w:name w:val="No List123112"/>
    <w:next w:val="NoList"/>
    <w:uiPriority w:val="99"/>
    <w:semiHidden/>
    <w:unhideWhenUsed/>
    <w:rsid w:val="00D2202D"/>
  </w:style>
  <w:style w:type="numbering" w:customStyle="1" w:styleId="1131121">
    <w:name w:val="リストなし113112"/>
    <w:next w:val="NoList"/>
    <w:uiPriority w:val="99"/>
    <w:semiHidden/>
    <w:unhideWhenUsed/>
    <w:rsid w:val="00D2202D"/>
  </w:style>
  <w:style w:type="numbering" w:customStyle="1" w:styleId="1131122">
    <w:name w:val="无列表113112"/>
    <w:next w:val="NoList"/>
    <w:semiHidden/>
    <w:rsid w:val="00D2202D"/>
  </w:style>
  <w:style w:type="numbering" w:customStyle="1" w:styleId="NoList213112">
    <w:name w:val="No List213112"/>
    <w:next w:val="NoList"/>
    <w:semiHidden/>
    <w:rsid w:val="00D2202D"/>
  </w:style>
  <w:style w:type="numbering" w:customStyle="1" w:styleId="NoList313112">
    <w:name w:val="No List313112"/>
    <w:next w:val="NoList"/>
    <w:uiPriority w:val="99"/>
    <w:semiHidden/>
    <w:rsid w:val="00D2202D"/>
  </w:style>
  <w:style w:type="numbering" w:customStyle="1" w:styleId="NoList1113112">
    <w:name w:val="No List1113112"/>
    <w:next w:val="NoList"/>
    <w:uiPriority w:val="99"/>
    <w:semiHidden/>
    <w:unhideWhenUsed/>
    <w:rsid w:val="00D2202D"/>
  </w:style>
  <w:style w:type="numbering" w:customStyle="1" w:styleId="1231120">
    <w:name w:val="無清單123112"/>
    <w:next w:val="NoList"/>
    <w:uiPriority w:val="99"/>
    <w:semiHidden/>
    <w:unhideWhenUsed/>
    <w:rsid w:val="00D2202D"/>
  </w:style>
  <w:style w:type="numbering" w:customStyle="1" w:styleId="11131120">
    <w:name w:val="無清單1113112"/>
    <w:next w:val="NoList"/>
    <w:uiPriority w:val="99"/>
    <w:semiHidden/>
    <w:unhideWhenUsed/>
    <w:rsid w:val="00D2202D"/>
  </w:style>
  <w:style w:type="numbering" w:customStyle="1" w:styleId="NoList121212">
    <w:name w:val="No List121212"/>
    <w:next w:val="NoList"/>
    <w:uiPriority w:val="99"/>
    <w:semiHidden/>
    <w:unhideWhenUsed/>
    <w:rsid w:val="00D2202D"/>
  </w:style>
  <w:style w:type="numbering" w:customStyle="1" w:styleId="1112124">
    <w:name w:val="リストなし111212"/>
    <w:next w:val="NoList"/>
    <w:uiPriority w:val="99"/>
    <w:semiHidden/>
    <w:unhideWhenUsed/>
    <w:rsid w:val="00D2202D"/>
  </w:style>
  <w:style w:type="numbering" w:customStyle="1" w:styleId="1112125">
    <w:name w:val="无列表111212"/>
    <w:next w:val="NoList"/>
    <w:semiHidden/>
    <w:rsid w:val="00D2202D"/>
  </w:style>
  <w:style w:type="numbering" w:customStyle="1" w:styleId="NoList211212">
    <w:name w:val="No List211212"/>
    <w:next w:val="NoList"/>
    <w:semiHidden/>
    <w:rsid w:val="00D2202D"/>
  </w:style>
  <w:style w:type="numbering" w:customStyle="1" w:styleId="NoList311212">
    <w:name w:val="No List311212"/>
    <w:next w:val="NoList"/>
    <w:uiPriority w:val="99"/>
    <w:semiHidden/>
    <w:rsid w:val="00D2202D"/>
  </w:style>
  <w:style w:type="numbering" w:customStyle="1" w:styleId="NoList1111212">
    <w:name w:val="No List1111212"/>
    <w:next w:val="NoList"/>
    <w:uiPriority w:val="99"/>
    <w:semiHidden/>
    <w:unhideWhenUsed/>
    <w:rsid w:val="00D2202D"/>
  </w:style>
  <w:style w:type="numbering" w:customStyle="1" w:styleId="1212120">
    <w:name w:val="無清單121212"/>
    <w:next w:val="NoList"/>
    <w:uiPriority w:val="99"/>
    <w:semiHidden/>
    <w:unhideWhenUsed/>
    <w:rsid w:val="00D2202D"/>
  </w:style>
  <w:style w:type="numbering" w:customStyle="1" w:styleId="11112120">
    <w:name w:val="無清單1111212"/>
    <w:next w:val="NoList"/>
    <w:uiPriority w:val="99"/>
    <w:semiHidden/>
    <w:unhideWhenUsed/>
    <w:rsid w:val="00D2202D"/>
  </w:style>
  <w:style w:type="numbering" w:customStyle="1" w:styleId="NoList5212">
    <w:name w:val="No List5212"/>
    <w:next w:val="NoList"/>
    <w:uiPriority w:val="99"/>
    <w:semiHidden/>
    <w:unhideWhenUsed/>
    <w:rsid w:val="00D2202D"/>
  </w:style>
  <w:style w:type="numbering" w:customStyle="1" w:styleId="NoList13212">
    <w:name w:val="No List13212"/>
    <w:next w:val="NoList"/>
    <w:uiPriority w:val="99"/>
    <w:semiHidden/>
    <w:unhideWhenUsed/>
    <w:rsid w:val="00D2202D"/>
  </w:style>
  <w:style w:type="numbering" w:customStyle="1" w:styleId="122124">
    <w:name w:val="リストなし12212"/>
    <w:next w:val="NoList"/>
    <w:uiPriority w:val="99"/>
    <w:semiHidden/>
    <w:unhideWhenUsed/>
    <w:rsid w:val="00D2202D"/>
  </w:style>
  <w:style w:type="numbering" w:customStyle="1" w:styleId="122131">
    <w:name w:val="无列表12213"/>
    <w:next w:val="NoList"/>
    <w:semiHidden/>
    <w:rsid w:val="00D2202D"/>
  </w:style>
  <w:style w:type="numbering" w:customStyle="1" w:styleId="NoList22212">
    <w:name w:val="No List22212"/>
    <w:next w:val="NoList"/>
    <w:semiHidden/>
    <w:rsid w:val="00D2202D"/>
  </w:style>
  <w:style w:type="numbering" w:customStyle="1" w:styleId="NoList32212">
    <w:name w:val="No List32212"/>
    <w:next w:val="NoList"/>
    <w:uiPriority w:val="99"/>
    <w:semiHidden/>
    <w:rsid w:val="00D2202D"/>
  </w:style>
  <w:style w:type="numbering" w:customStyle="1" w:styleId="NoList112212">
    <w:name w:val="No List112212"/>
    <w:next w:val="NoList"/>
    <w:uiPriority w:val="99"/>
    <w:semiHidden/>
    <w:unhideWhenUsed/>
    <w:rsid w:val="00D2202D"/>
  </w:style>
  <w:style w:type="numbering" w:customStyle="1" w:styleId="132120">
    <w:name w:val="無清單13212"/>
    <w:next w:val="NoList"/>
    <w:uiPriority w:val="99"/>
    <w:semiHidden/>
    <w:unhideWhenUsed/>
    <w:rsid w:val="00D2202D"/>
  </w:style>
  <w:style w:type="numbering" w:customStyle="1" w:styleId="1122120">
    <w:name w:val="無清單112212"/>
    <w:next w:val="NoList"/>
    <w:uiPriority w:val="99"/>
    <w:semiHidden/>
    <w:unhideWhenUsed/>
    <w:rsid w:val="00D2202D"/>
  </w:style>
  <w:style w:type="numbering" w:customStyle="1" w:styleId="21212">
    <w:name w:val="无列表21212"/>
    <w:next w:val="NoList"/>
    <w:uiPriority w:val="99"/>
    <w:semiHidden/>
    <w:unhideWhenUsed/>
    <w:rsid w:val="00D2202D"/>
  </w:style>
  <w:style w:type="numbering" w:customStyle="1" w:styleId="NoList1112212">
    <w:name w:val="No List1112212"/>
    <w:next w:val="NoList"/>
    <w:uiPriority w:val="99"/>
    <w:semiHidden/>
    <w:unhideWhenUsed/>
    <w:rsid w:val="00D2202D"/>
  </w:style>
  <w:style w:type="numbering" w:customStyle="1" w:styleId="NoList712">
    <w:name w:val="No List712"/>
    <w:next w:val="NoList"/>
    <w:uiPriority w:val="99"/>
    <w:semiHidden/>
    <w:unhideWhenUsed/>
    <w:rsid w:val="00D2202D"/>
  </w:style>
  <w:style w:type="table" w:customStyle="1" w:styleId="TableGrid813">
    <w:name w:val="Table Grid8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2202D"/>
  </w:style>
  <w:style w:type="numbering" w:customStyle="1" w:styleId="14121">
    <w:name w:val="リストなし1412"/>
    <w:next w:val="NoList"/>
    <w:uiPriority w:val="99"/>
    <w:semiHidden/>
    <w:unhideWhenUsed/>
    <w:rsid w:val="00D2202D"/>
  </w:style>
  <w:style w:type="table" w:customStyle="1" w:styleId="TableGrid1413">
    <w:name w:val="Table Grid1413"/>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2202D"/>
  </w:style>
  <w:style w:type="table" w:customStyle="1" w:styleId="3413">
    <w:name w:val="网格型3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2202D"/>
  </w:style>
  <w:style w:type="numbering" w:customStyle="1" w:styleId="NoList3412">
    <w:name w:val="No List3412"/>
    <w:next w:val="NoList"/>
    <w:uiPriority w:val="99"/>
    <w:semiHidden/>
    <w:rsid w:val="00D2202D"/>
  </w:style>
  <w:style w:type="table" w:customStyle="1" w:styleId="TableGrid4413">
    <w:name w:val="Table Grid44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2202D"/>
  </w:style>
  <w:style w:type="numbering" w:customStyle="1" w:styleId="15120">
    <w:name w:val="無清單1512"/>
    <w:next w:val="NoList"/>
    <w:uiPriority w:val="99"/>
    <w:semiHidden/>
    <w:unhideWhenUsed/>
    <w:rsid w:val="00D2202D"/>
  </w:style>
  <w:style w:type="numbering" w:customStyle="1" w:styleId="114120">
    <w:name w:val="無清單11412"/>
    <w:next w:val="NoList"/>
    <w:uiPriority w:val="99"/>
    <w:semiHidden/>
    <w:unhideWhenUsed/>
    <w:rsid w:val="00D2202D"/>
  </w:style>
  <w:style w:type="table" w:customStyle="1" w:styleId="14131">
    <w:name w:val="表格格線14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2202D"/>
  </w:style>
  <w:style w:type="table" w:customStyle="1" w:styleId="TableGrid5213">
    <w:name w:val="Table Grid52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2202D"/>
  </w:style>
  <w:style w:type="numbering" w:customStyle="1" w:styleId="114121">
    <w:name w:val="リストなし11412"/>
    <w:next w:val="NoList"/>
    <w:uiPriority w:val="99"/>
    <w:semiHidden/>
    <w:unhideWhenUsed/>
    <w:rsid w:val="00D2202D"/>
  </w:style>
  <w:style w:type="table" w:customStyle="1" w:styleId="TableGrid11313">
    <w:name w:val="Table Grid113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2202D"/>
  </w:style>
  <w:style w:type="table" w:customStyle="1" w:styleId="31213">
    <w:name w:val="网格型3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2202D"/>
  </w:style>
  <w:style w:type="numbering" w:customStyle="1" w:styleId="NoList31412">
    <w:name w:val="No List31412"/>
    <w:next w:val="NoList"/>
    <w:uiPriority w:val="99"/>
    <w:semiHidden/>
    <w:rsid w:val="00D2202D"/>
  </w:style>
  <w:style w:type="table" w:customStyle="1" w:styleId="TableGrid41213">
    <w:name w:val="Table Grid412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2202D"/>
  </w:style>
  <w:style w:type="numbering" w:customStyle="1" w:styleId="124120">
    <w:name w:val="無清單12412"/>
    <w:next w:val="NoList"/>
    <w:uiPriority w:val="99"/>
    <w:semiHidden/>
    <w:unhideWhenUsed/>
    <w:rsid w:val="00D2202D"/>
  </w:style>
  <w:style w:type="numbering" w:customStyle="1" w:styleId="1114120">
    <w:name w:val="無清單111412"/>
    <w:next w:val="NoList"/>
    <w:uiPriority w:val="99"/>
    <w:semiHidden/>
    <w:unhideWhenUsed/>
    <w:rsid w:val="00D2202D"/>
  </w:style>
  <w:style w:type="table" w:customStyle="1" w:styleId="112133">
    <w:name w:val="表格格線112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2202D"/>
  </w:style>
  <w:style w:type="numbering" w:customStyle="1" w:styleId="NoList121312">
    <w:name w:val="No List121312"/>
    <w:next w:val="NoList"/>
    <w:uiPriority w:val="99"/>
    <w:semiHidden/>
    <w:unhideWhenUsed/>
    <w:rsid w:val="00D2202D"/>
  </w:style>
  <w:style w:type="numbering" w:customStyle="1" w:styleId="1113121">
    <w:name w:val="リストなし111312"/>
    <w:next w:val="NoList"/>
    <w:uiPriority w:val="99"/>
    <w:semiHidden/>
    <w:unhideWhenUsed/>
    <w:rsid w:val="00D2202D"/>
  </w:style>
  <w:style w:type="numbering" w:customStyle="1" w:styleId="1113122">
    <w:name w:val="无列表111312"/>
    <w:next w:val="NoList"/>
    <w:semiHidden/>
    <w:rsid w:val="00D2202D"/>
  </w:style>
  <w:style w:type="numbering" w:customStyle="1" w:styleId="NoList211312">
    <w:name w:val="No List211312"/>
    <w:next w:val="NoList"/>
    <w:semiHidden/>
    <w:rsid w:val="00D2202D"/>
  </w:style>
  <w:style w:type="numbering" w:customStyle="1" w:styleId="NoList311312">
    <w:name w:val="No List311312"/>
    <w:next w:val="NoList"/>
    <w:uiPriority w:val="99"/>
    <w:semiHidden/>
    <w:rsid w:val="00D2202D"/>
  </w:style>
  <w:style w:type="numbering" w:customStyle="1" w:styleId="NoList1111312">
    <w:name w:val="No List1111312"/>
    <w:next w:val="NoList"/>
    <w:uiPriority w:val="99"/>
    <w:semiHidden/>
    <w:unhideWhenUsed/>
    <w:rsid w:val="00D2202D"/>
  </w:style>
  <w:style w:type="numbering" w:customStyle="1" w:styleId="121312">
    <w:name w:val="無清單121312"/>
    <w:next w:val="NoList"/>
    <w:uiPriority w:val="99"/>
    <w:semiHidden/>
    <w:unhideWhenUsed/>
    <w:rsid w:val="00D2202D"/>
  </w:style>
  <w:style w:type="numbering" w:customStyle="1" w:styleId="1111312">
    <w:name w:val="無清單1111312"/>
    <w:next w:val="NoList"/>
    <w:uiPriority w:val="99"/>
    <w:semiHidden/>
    <w:unhideWhenUsed/>
    <w:rsid w:val="00D2202D"/>
  </w:style>
  <w:style w:type="numbering" w:customStyle="1" w:styleId="NoList5312">
    <w:name w:val="No List5312"/>
    <w:next w:val="NoList"/>
    <w:uiPriority w:val="99"/>
    <w:semiHidden/>
    <w:unhideWhenUsed/>
    <w:rsid w:val="00D2202D"/>
  </w:style>
  <w:style w:type="table" w:customStyle="1" w:styleId="TableGrid6213">
    <w:name w:val="Table Grid62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2202D"/>
  </w:style>
  <w:style w:type="numbering" w:customStyle="1" w:styleId="123121">
    <w:name w:val="リストなし12312"/>
    <w:next w:val="NoList"/>
    <w:uiPriority w:val="99"/>
    <w:semiHidden/>
    <w:unhideWhenUsed/>
    <w:rsid w:val="00D2202D"/>
  </w:style>
  <w:style w:type="table" w:customStyle="1" w:styleId="TableGrid12213">
    <w:name w:val="Table Grid122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2202D"/>
  </w:style>
  <w:style w:type="table" w:customStyle="1" w:styleId="32213">
    <w:name w:val="网格型3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2202D"/>
  </w:style>
  <w:style w:type="numbering" w:customStyle="1" w:styleId="NoList32312">
    <w:name w:val="No List32312"/>
    <w:next w:val="NoList"/>
    <w:uiPriority w:val="99"/>
    <w:semiHidden/>
    <w:rsid w:val="00D2202D"/>
  </w:style>
  <w:style w:type="table" w:customStyle="1" w:styleId="TableGrid42213">
    <w:name w:val="Table Grid422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2202D"/>
  </w:style>
  <w:style w:type="numbering" w:customStyle="1" w:styleId="13312">
    <w:name w:val="無清單13312"/>
    <w:next w:val="NoList"/>
    <w:uiPriority w:val="99"/>
    <w:semiHidden/>
    <w:unhideWhenUsed/>
    <w:rsid w:val="00D2202D"/>
  </w:style>
  <w:style w:type="numbering" w:customStyle="1" w:styleId="1123120">
    <w:name w:val="無清單112312"/>
    <w:next w:val="NoList"/>
    <w:uiPriority w:val="99"/>
    <w:semiHidden/>
    <w:unhideWhenUsed/>
    <w:rsid w:val="00D2202D"/>
  </w:style>
  <w:style w:type="table" w:customStyle="1" w:styleId="122132">
    <w:name w:val="表格格線122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2202D"/>
  </w:style>
  <w:style w:type="numbering" w:customStyle="1" w:styleId="NoList122212">
    <w:name w:val="No List122212"/>
    <w:next w:val="NoList"/>
    <w:uiPriority w:val="99"/>
    <w:semiHidden/>
    <w:unhideWhenUsed/>
    <w:rsid w:val="00D2202D"/>
  </w:style>
  <w:style w:type="numbering" w:customStyle="1" w:styleId="1122121">
    <w:name w:val="リストなし112212"/>
    <w:next w:val="NoList"/>
    <w:uiPriority w:val="99"/>
    <w:semiHidden/>
    <w:unhideWhenUsed/>
    <w:rsid w:val="00D2202D"/>
  </w:style>
  <w:style w:type="numbering" w:customStyle="1" w:styleId="1122122">
    <w:name w:val="无列表112212"/>
    <w:next w:val="NoList"/>
    <w:semiHidden/>
    <w:rsid w:val="00D2202D"/>
  </w:style>
  <w:style w:type="numbering" w:customStyle="1" w:styleId="NoList212212">
    <w:name w:val="No List212212"/>
    <w:next w:val="NoList"/>
    <w:semiHidden/>
    <w:rsid w:val="00D2202D"/>
  </w:style>
  <w:style w:type="numbering" w:customStyle="1" w:styleId="NoList312212">
    <w:name w:val="No List312212"/>
    <w:next w:val="NoList"/>
    <w:uiPriority w:val="99"/>
    <w:semiHidden/>
    <w:rsid w:val="00D2202D"/>
  </w:style>
  <w:style w:type="numbering" w:customStyle="1" w:styleId="NoList1112312">
    <w:name w:val="No List1112312"/>
    <w:next w:val="NoList"/>
    <w:uiPriority w:val="99"/>
    <w:semiHidden/>
    <w:unhideWhenUsed/>
    <w:rsid w:val="00D2202D"/>
  </w:style>
  <w:style w:type="numbering" w:customStyle="1" w:styleId="1222120">
    <w:name w:val="無清單122212"/>
    <w:next w:val="NoList"/>
    <w:uiPriority w:val="99"/>
    <w:semiHidden/>
    <w:unhideWhenUsed/>
    <w:rsid w:val="00D2202D"/>
  </w:style>
  <w:style w:type="numbering" w:customStyle="1" w:styleId="1112212">
    <w:name w:val="無清單1112212"/>
    <w:next w:val="NoList"/>
    <w:uiPriority w:val="99"/>
    <w:semiHidden/>
    <w:unhideWhenUsed/>
    <w:rsid w:val="00D2202D"/>
  </w:style>
  <w:style w:type="numbering" w:customStyle="1" w:styleId="420">
    <w:name w:val="无列表42"/>
    <w:next w:val="NoList"/>
    <w:uiPriority w:val="99"/>
    <w:semiHidden/>
    <w:unhideWhenUsed/>
    <w:rsid w:val="00D2202D"/>
  </w:style>
  <w:style w:type="table" w:customStyle="1" w:styleId="53">
    <w:name w:val="网格型5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2202D"/>
  </w:style>
  <w:style w:type="numbering" w:customStyle="1" w:styleId="131221">
    <w:name w:val="无列表13122"/>
    <w:next w:val="NoList"/>
    <w:semiHidden/>
    <w:rsid w:val="00D2202D"/>
  </w:style>
  <w:style w:type="numbering" w:customStyle="1" w:styleId="NoList41122">
    <w:name w:val="No List41122"/>
    <w:next w:val="NoList"/>
    <w:uiPriority w:val="99"/>
    <w:semiHidden/>
    <w:unhideWhenUsed/>
    <w:rsid w:val="00D2202D"/>
  </w:style>
  <w:style w:type="numbering" w:customStyle="1" w:styleId="22122">
    <w:name w:val="无列表22122"/>
    <w:next w:val="NoList"/>
    <w:uiPriority w:val="99"/>
    <w:semiHidden/>
    <w:unhideWhenUsed/>
    <w:rsid w:val="00D2202D"/>
  </w:style>
  <w:style w:type="numbering" w:customStyle="1" w:styleId="NoList1211122">
    <w:name w:val="No List1211122"/>
    <w:next w:val="NoList"/>
    <w:uiPriority w:val="99"/>
    <w:semiHidden/>
    <w:unhideWhenUsed/>
    <w:rsid w:val="00D2202D"/>
  </w:style>
  <w:style w:type="numbering" w:customStyle="1" w:styleId="11111221">
    <w:name w:val="リストなし1111122"/>
    <w:next w:val="NoList"/>
    <w:uiPriority w:val="99"/>
    <w:semiHidden/>
    <w:unhideWhenUsed/>
    <w:rsid w:val="00D2202D"/>
  </w:style>
  <w:style w:type="numbering" w:customStyle="1" w:styleId="11111222">
    <w:name w:val="无列表1111122"/>
    <w:next w:val="NoList"/>
    <w:semiHidden/>
    <w:rsid w:val="00D2202D"/>
  </w:style>
  <w:style w:type="numbering" w:customStyle="1" w:styleId="NoList2111122">
    <w:name w:val="No List2111122"/>
    <w:next w:val="NoList"/>
    <w:semiHidden/>
    <w:rsid w:val="00D2202D"/>
  </w:style>
  <w:style w:type="numbering" w:customStyle="1" w:styleId="NoList3111122">
    <w:name w:val="No List3111122"/>
    <w:next w:val="NoList"/>
    <w:uiPriority w:val="99"/>
    <w:semiHidden/>
    <w:rsid w:val="00D2202D"/>
  </w:style>
  <w:style w:type="numbering" w:customStyle="1" w:styleId="NoList11111122">
    <w:name w:val="No List11111122"/>
    <w:next w:val="NoList"/>
    <w:uiPriority w:val="99"/>
    <w:semiHidden/>
    <w:unhideWhenUsed/>
    <w:rsid w:val="00D2202D"/>
  </w:style>
  <w:style w:type="numbering" w:customStyle="1" w:styleId="12111220">
    <w:name w:val="無清單1211122"/>
    <w:next w:val="NoList"/>
    <w:uiPriority w:val="99"/>
    <w:semiHidden/>
    <w:unhideWhenUsed/>
    <w:rsid w:val="00D2202D"/>
  </w:style>
  <w:style w:type="numbering" w:customStyle="1" w:styleId="111111220">
    <w:name w:val="無清單11111122"/>
    <w:next w:val="NoList"/>
    <w:uiPriority w:val="99"/>
    <w:semiHidden/>
    <w:unhideWhenUsed/>
    <w:rsid w:val="00D2202D"/>
  </w:style>
  <w:style w:type="numbering" w:customStyle="1" w:styleId="NoList131122">
    <w:name w:val="No List131122"/>
    <w:next w:val="NoList"/>
    <w:uiPriority w:val="99"/>
    <w:semiHidden/>
    <w:unhideWhenUsed/>
    <w:rsid w:val="00D2202D"/>
  </w:style>
  <w:style w:type="numbering" w:customStyle="1" w:styleId="1211221">
    <w:name w:val="リストなし121122"/>
    <w:next w:val="NoList"/>
    <w:uiPriority w:val="99"/>
    <w:semiHidden/>
    <w:unhideWhenUsed/>
    <w:rsid w:val="00D2202D"/>
  </w:style>
  <w:style w:type="numbering" w:customStyle="1" w:styleId="1211222">
    <w:name w:val="无列表121122"/>
    <w:next w:val="NoList"/>
    <w:semiHidden/>
    <w:rsid w:val="00D2202D"/>
  </w:style>
  <w:style w:type="numbering" w:customStyle="1" w:styleId="NoList221122">
    <w:name w:val="No List221122"/>
    <w:next w:val="NoList"/>
    <w:semiHidden/>
    <w:rsid w:val="00D2202D"/>
  </w:style>
  <w:style w:type="numbering" w:customStyle="1" w:styleId="NoList321122">
    <w:name w:val="No List321122"/>
    <w:next w:val="NoList"/>
    <w:uiPriority w:val="99"/>
    <w:semiHidden/>
    <w:rsid w:val="00D2202D"/>
  </w:style>
  <w:style w:type="numbering" w:customStyle="1" w:styleId="NoList1121122">
    <w:name w:val="No List1121122"/>
    <w:next w:val="NoList"/>
    <w:uiPriority w:val="99"/>
    <w:semiHidden/>
    <w:unhideWhenUsed/>
    <w:rsid w:val="00D2202D"/>
  </w:style>
  <w:style w:type="numbering" w:customStyle="1" w:styleId="1311220">
    <w:name w:val="無清單131122"/>
    <w:next w:val="NoList"/>
    <w:uiPriority w:val="99"/>
    <w:semiHidden/>
    <w:unhideWhenUsed/>
    <w:rsid w:val="00D2202D"/>
  </w:style>
  <w:style w:type="numbering" w:customStyle="1" w:styleId="11211220">
    <w:name w:val="無清單1121122"/>
    <w:next w:val="NoList"/>
    <w:uiPriority w:val="99"/>
    <w:semiHidden/>
    <w:unhideWhenUsed/>
    <w:rsid w:val="00D2202D"/>
  </w:style>
  <w:style w:type="numbering" w:customStyle="1" w:styleId="211122">
    <w:name w:val="无列表211122"/>
    <w:next w:val="NoList"/>
    <w:uiPriority w:val="99"/>
    <w:semiHidden/>
    <w:unhideWhenUsed/>
    <w:rsid w:val="00D2202D"/>
  </w:style>
  <w:style w:type="numbering" w:customStyle="1" w:styleId="NoList1221122">
    <w:name w:val="No List1221122"/>
    <w:next w:val="NoList"/>
    <w:uiPriority w:val="99"/>
    <w:semiHidden/>
    <w:unhideWhenUsed/>
    <w:rsid w:val="00D2202D"/>
  </w:style>
  <w:style w:type="numbering" w:customStyle="1" w:styleId="11211221">
    <w:name w:val="リストなし1121122"/>
    <w:next w:val="NoList"/>
    <w:uiPriority w:val="99"/>
    <w:semiHidden/>
    <w:unhideWhenUsed/>
    <w:rsid w:val="00D2202D"/>
  </w:style>
  <w:style w:type="numbering" w:customStyle="1" w:styleId="11211222">
    <w:name w:val="无列表1121122"/>
    <w:next w:val="NoList"/>
    <w:semiHidden/>
    <w:rsid w:val="00D2202D"/>
  </w:style>
  <w:style w:type="numbering" w:customStyle="1" w:styleId="NoList2121122">
    <w:name w:val="No List2121122"/>
    <w:next w:val="NoList"/>
    <w:semiHidden/>
    <w:rsid w:val="00D2202D"/>
  </w:style>
  <w:style w:type="numbering" w:customStyle="1" w:styleId="NoList3121122">
    <w:name w:val="No List3121122"/>
    <w:next w:val="NoList"/>
    <w:uiPriority w:val="99"/>
    <w:semiHidden/>
    <w:rsid w:val="00D2202D"/>
  </w:style>
  <w:style w:type="numbering" w:customStyle="1" w:styleId="NoList11121122">
    <w:name w:val="No List11121122"/>
    <w:next w:val="NoList"/>
    <w:uiPriority w:val="99"/>
    <w:semiHidden/>
    <w:unhideWhenUsed/>
    <w:rsid w:val="00D2202D"/>
  </w:style>
  <w:style w:type="numbering" w:customStyle="1" w:styleId="1221122">
    <w:name w:val="無清單1221122"/>
    <w:next w:val="NoList"/>
    <w:uiPriority w:val="99"/>
    <w:semiHidden/>
    <w:unhideWhenUsed/>
    <w:rsid w:val="00D2202D"/>
  </w:style>
  <w:style w:type="numbering" w:customStyle="1" w:styleId="11121122">
    <w:name w:val="無清單11121122"/>
    <w:next w:val="NoList"/>
    <w:uiPriority w:val="99"/>
    <w:semiHidden/>
    <w:unhideWhenUsed/>
    <w:rsid w:val="00D2202D"/>
  </w:style>
  <w:style w:type="numbering" w:customStyle="1" w:styleId="122221">
    <w:name w:val="无列表12222"/>
    <w:next w:val="NoList"/>
    <w:semiHidden/>
    <w:rsid w:val="00D2202D"/>
  </w:style>
  <w:style w:type="table" w:customStyle="1" w:styleId="TableGrid11224">
    <w:name w:val="Table Grid11224"/>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2202D"/>
  </w:style>
  <w:style w:type="numbering" w:customStyle="1" w:styleId="111111121">
    <w:name w:val="リストなし11111112"/>
    <w:next w:val="NoList"/>
    <w:uiPriority w:val="99"/>
    <w:semiHidden/>
    <w:unhideWhenUsed/>
    <w:rsid w:val="00D2202D"/>
  </w:style>
  <w:style w:type="numbering" w:customStyle="1" w:styleId="111111122">
    <w:name w:val="无列表11111112"/>
    <w:next w:val="NoList"/>
    <w:semiHidden/>
    <w:rsid w:val="00D2202D"/>
  </w:style>
  <w:style w:type="numbering" w:customStyle="1" w:styleId="NoList21111112">
    <w:name w:val="No List21111112"/>
    <w:next w:val="NoList"/>
    <w:semiHidden/>
    <w:rsid w:val="00D2202D"/>
  </w:style>
  <w:style w:type="numbering" w:customStyle="1" w:styleId="NoList31111112">
    <w:name w:val="No List31111112"/>
    <w:next w:val="NoList"/>
    <w:uiPriority w:val="99"/>
    <w:semiHidden/>
    <w:rsid w:val="00D2202D"/>
  </w:style>
  <w:style w:type="numbering" w:customStyle="1" w:styleId="NoList111111112">
    <w:name w:val="No List111111112"/>
    <w:next w:val="NoList"/>
    <w:uiPriority w:val="99"/>
    <w:semiHidden/>
    <w:unhideWhenUsed/>
    <w:rsid w:val="00D2202D"/>
  </w:style>
  <w:style w:type="numbering" w:customStyle="1" w:styleId="121111120">
    <w:name w:val="無清單12111112"/>
    <w:next w:val="NoList"/>
    <w:uiPriority w:val="99"/>
    <w:semiHidden/>
    <w:unhideWhenUsed/>
    <w:rsid w:val="00D2202D"/>
  </w:style>
  <w:style w:type="numbering" w:customStyle="1" w:styleId="1111111120">
    <w:name w:val="無清單111111112"/>
    <w:next w:val="NoList"/>
    <w:uiPriority w:val="99"/>
    <w:semiHidden/>
    <w:unhideWhenUsed/>
    <w:rsid w:val="00D2202D"/>
  </w:style>
  <w:style w:type="numbering" w:customStyle="1" w:styleId="12111121">
    <w:name w:val="无列表1211112"/>
    <w:next w:val="NoList"/>
    <w:semiHidden/>
    <w:rsid w:val="00D2202D"/>
  </w:style>
  <w:style w:type="numbering" w:customStyle="1" w:styleId="2111112">
    <w:name w:val="无列表2111112"/>
    <w:next w:val="NoList"/>
    <w:uiPriority w:val="99"/>
    <w:semiHidden/>
    <w:unhideWhenUsed/>
    <w:rsid w:val="00D2202D"/>
  </w:style>
  <w:style w:type="numbering" w:customStyle="1" w:styleId="NoList171">
    <w:name w:val="No List171"/>
    <w:next w:val="NoList"/>
    <w:uiPriority w:val="99"/>
    <w:semiHidden/>
    <w:unhideWhenUsed/>
    <w:rsid w:val="00D2202D"/>
  </w:style>
  <w:style w:type="numbering" w:customStyle="1" w:styleId="1611">
    <w:name w:val="リストなし161"/>
    <w:next w:val="NoList"/>
    <w:uiPriority w:val="99"/>
    <w:semiHidden/>
    <w:unhideWhenUsed/>
    <w:rsid w:val="00D2202D"/>
  </w:style>
  <w:style w:type="table" w:customStyle="1" w:styleId="TableGrid161">
    <w:name w:val="Table Grid16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2202D"/>
  </w:style>
  <w:style w:type="table" w:customStyle="1" w:styleId="361">
    <w:name w:val="网格型3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2202D"/>
  </w:style>
  <w:style w:type="numbering" w:customStyle="1" w:styleId="NoList361">
    <w:name w:val="No List361"/>
    <w:next w:val="NoList"/>
    <w:uiPriority w:val="99"/>
    <w:semiHidden/>
    <w:rsid w:val="00D2202D"/>
  </w:style>
  <w:style w:type="table" w:customStyle="1" w:styleId="TableGrid461">
    <w:name w:val="Table Grid46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2202D"/>
  </w:style>
  <w:style w:type="numbering" w:customStyle="1" w:styleId="1710">
    <w:name w:val="無清單171"/>
    <w:next w:val="NoList"/>
    <w:uiPriority w:val="99"/>
    <w:semiHidden/>
    <w:unhideWhenUsed/>
    <w:rsid w:val="00D2202D"/>
  </w:style>
  <w:style w:type="numbering" w:customStyle="1" w:styleId="11610">
    <w:name w:val="無清單1161"/>
    <w:next w:val="NoList"/>
    <w:uiPriority w:val="99"/>
    <w:semiHidden/>
    <w:unhideWhenUsed/>
    <w:rsid w:val="00D2202D"/>
  </w:style>
  <w:style w:type="table" w:customStyle="1" w:styleId="1613">
    <w:name w:val="表格格線16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2202D"/>
  </w:style>
  <w:style w:type="numbering" w:customStyle="1" w:styleId="251">
    <w:name w:val="无列表251"/>
    <w:next w:val="NoList"/>
    <w:uiPriority w:val="99"/>
    <w:semiHidden/>
    <w:unhideWhenUsed/>
    <w:rsid w:val="00D2202D"/>
  </w:style>
  <w:style w:type="numbering" w:customStyle="1" w:styleId="NoList1261">
    <w:name w:val="No List1261"/>
    <w:next w:val="NoList"/>
    <w:uiPriority w:val="99"/>
    <w:semiHidden/>
    <w:unhideWhenUsed/>
    <w:rsid w:val="00D2202D"/>
  </w:style>
  <w:style w:type="numbering" w:customStyle="1" w:styleId="11611">
    <w:name w:val="リストなし1161"/>
    <w:next w:val="NoList"/>
    <w:uiPriority w:val="99"/>
    <w:semiHidden/>
    <w:unhideWhenUsed/>
    <w:rsid w:val="00D2202D"/>
  </w:style>
  <w:style w:type="numbering" w:customStyle="1" w:styleId="11612">
    <w:name w:val="无列表1161"/>
    <w:next w:val="NoList"/>
    <w:semiHidden/>
    <w:rsid w:val="00D2202D"/>
  </w:style>
  <w:style w:type="numbering" w:customStyle="1" w:styleId="NoList2161">
    <w:name w:val="No List2161"/>
    <w:next w:val="NoList"/>
    <w:semiHidden/>
    <w:rsid w:val="00D2202D"/>
  </w:style>
  <w:style w:type="numbering" w:customStyle="1" w:styleId="NoList3161">
    <w:name w:val="No List3161"/>
    <w:next w:val="NoList"/>
    <w:uiPriority w:val="99"/>
    <w:semiHidden/>
    <w:rsid w:val="00D2202D"/>
  </w:style>
  <w:style w:type="numbering" w:customStyle="1" w:styleId="12610">
    <w:name w:val="無清單1261"/>
    <w:next w:val="NoList"/>
    <w:uiPriority w:val="99"/>
    <w:semiHidden/>
    <w:unhideWhenUsed/>
    <w:rsid w:val="00D2202D"/>
  </w:style>
  <w:style w:type="numbering" w:customStyle="1" w:styleId="111610">
    <w:name w:val="無清單11161"/>
    <w:next w:val="NoList"/>
    <w:uiPriority w:val="99"/>
    <w:semiHidden/>
    <w:unhideWhenUsed/>
    <w:rsid w:val="00D2202D"/>
  </w:style>
  <w:style w:type="table" w:customStyle="1" w:styleId="TableGrid1151">
    <w:name w:val="Table Grid115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2202D"/>
  </w:style>
  <w:style w:type="numbering" w:customStyle="1" w:styleId="NoList11251">
    <w:name w:val="No List11251"/>
    <w:next w:val="NoList"/>
    <w:uiPriority w:val="99"/>
    <w:semiHidden/>
    <w:unhideWhenUsed/>
    <w:rsid w:val="00D2202D"/>
  </w:style>
  <w:style w:type="table" w:customStyle="1" w:styleId="TableGrid541">
    <w:name w:val="Table Grid54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2202D"/>
  </w:style>
  <w:style w:type="numbering" w:customStyle="1" w:styleId="111511">
    <w:name w:val="リストなし11151"/>
    <w:next w:val="NoList"/>
    <w:uiPriority w:val="99"/>
    <w:semiHidden/>
    <w:unhideWhenUsed/>
    <w:rsid w:val="00D2202D"/>
  </w:style>
  <w:style w:type="numbering" w:customStyle="1" w:styleId="111512">
    <w:name w:val="无列表11151"/>
    <w:next w:val="NoList"/>
    <w:semiHidden/>
    <w:rsid w:val="00D2202D"/>
  </w:style>
  <w:style w:type="numbering" w:customStyle="1" w:styleId="NoList21151">
    <w:name w:val="No List21151"/>
    <w:next w:val="NoList"/>
    <w:semiHidden/>
    <w:rsid w:val="00D2202D"/>
  </w:style>
  <w:style w:type="numbering" w:customStyle="1" w:styleId="NoList31151">
    <w:name w:val="No List31151"/>
    <w:next w:val="NoList"/>
    <w:uiPriority w:val="99"/>
    <w:semiHidden/>
    <w:rsid w:val="00D2202D"/>
  </w:style>
  <w:style w:type="numbering" w:customStyle="1" w:styleId="NoList111151">
    <w:name w:val="No List111151"/>
    <w:next w:val="NoList"/>
    <w:uiPriority w:val="99"/>
    <w:semiHidden/>
    <w:unhideWhenUsed/>
    <w:rsid w:val="00D2202D"/>
  </w:style>
  <w:style w:type="numbering" w:customStyle="1" w:styleId="121510">
    <w:name w:val="無清單12151"/>
    <w:next w:val="NoList"/>
    <w:uiPriority w:val="99"/>
    <w:semiHidden/>
    <w:unhideWhenUsed/>
    <w:rsid w:val="00D2202D"/>
  </w:style>
  <w:style w:type="numbering" w:customStyle="1" w:styleId="1111510">
    <w:name w:val="無清單111151"/>
    <w:next w:val="NoList"/>
    <w:uiPriority w:val="99"/>
    <w:semiHidden/>
    <w:unhideWhenUsed/>
    <w:rsid w:val="00D2202D"/>
  </w:style>
  <w:style w:type="numbering" w:customStyle="1" w:styleId="NoList551">
    <w:name w:val="No List551"/>
    <w:next w:val="NoList"/>
    <w:uiPriority w:val="99"/>
    <w:semiHidden/>
    <w:unhideWhenUsed/>
    <w:rsid w:val="00D2202D"/>
  </w:style>
  <w:style w:type="table" w:customStyle="1" w:styleId="TableGrid641">
    <w:name w:val="Table Grid64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2202D"/>
  </w:style>
  <w:style w:type="numbering" w:customStyle="1" w:styleId="12511">
    <w:name w:val="リストなし1251"/>
    <w:next w:val="NoList"/>
    <w:uiPriority w:val="99"/>
    <w:semiHidden/>
    <w:unhideWhenUsed/>
    <w:rsid w:val="00D2202D"/>
  </w:style>
  <w:style w:type="table" w:customStyle="1" w:styleId="TableGrid1241">
    <w:name w:val="Table Grid124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2202D"/>
  </w:style>
  <w:style w:type="table" w:customStyle="1" w:styleId="3241">
    <w:name w:val="网格型3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2202D"/>
  </w:style>
  <w:style w:type="numbering" w:customStyle="1" w:styleId="NoList3251">
    <w:name w:val="No List3251"/>
    <w:next w:val="NoList"/>
    <w:uiPriority w:val="99"/>
    <w:semiHidden/>
    <w:rsid w:val="00D2202D"/>
  </w:style>
  <w:style w:type="table" w:customStyle="1" w:styleId="TableGrid4241">
    <w:name w:val="Table Grid42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2202D"/>
  </w:style>
  <w:style w:type="numbering" w:customStyle="1" w:styleId="112510">
    <w:name w:val="無清單11251"/>
    <w:next w:val="NoList"/>
    <w:uiPriority w:val="99"/>
    <w:semiHidden/>
    <w:unhideWhenUsed/>
    <w:rsid w:val="00D2202D"/>
  </w:style>
  <w:style w:type="table" w:customStyle="1" w:styleId="12413">
    <w:name w:val="表格格線124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2202D"/>
  </w:style>
  <w:style w:type="numbering" w:customStyle="1" w:styleId="NoList12241">
    <w:name w:val="No List12241"/>
    <w:next w:val="NoList"/>
    <w:uiPriority w:val="99"/>
    <w:semiHidden/>
    <w:unhideWhenUsed/>
    <w:rsid w:val="00D2202D"/>
  </w:style>
  <w:style w:type="numbering" w:customStyle="1" w:styleId="112411">
    <w:name w:val="リストなし11241"/>
    <w:next w:val="NoList"/>
    <w:uiPriority w:val="99"/>
    <w:semiHidden/>
    <w:unhideWhenUsed/>
    <w:rsid w:val="00D2202D"/>
  </w:style>
  <w:style w:type="numbering" w:customStyle="1" w:styleId="112412">
    <w:name w:val="无列表11241"/>
    <w:next w:val="NoList"/>
    <w:semiHidden/>
    <w:rsid w:val="00D2202D"/>
  </w:style>
  <w:style w:type="numbering" w:customStyle="1" w:styleId="NoList21241">
    <w:name w:val="No List21241"/>
    <w:next w:val="NoList"/>
    <w:semiHidden/>
    <w:rsid w:val="00D2202D"/>
  </w:style>
  <w:style w:type="numbering" w:customStyle="1" w:styleId="NoList31241">
    <w:name w:val="No List31241"/>
    <w:next w:val="NoList"/>
    <w:uiPriority w:val="99"/>
    <w:semiHidden/>
    <w:rsid w:val="00D2202D"/>
  </w:style>
  <w:style w:type="numbering" w:customStyle="1" w:styleId="NoList111251">
    <w:name w:val="No List111251"/>
    <w:next w:val="NoList"/>
    <w:uiPriority w:val="99"/>
    <w:semiHidden/>
    <w:unhideWhenUsed/>
    <w:rsid w:val="00D2202D"/>
  </w:style>
  <w:style w:type="numbering" w:customStyle="1" w:styleId="122410">
    <w:name w:val="無清單12241"/>
    <w:next w:val="NoList"/>
    <w:uiPriority w:val="99"/>
    <w:semiHidden/>
    <w:unhideWhenUsed/>
    <w:rsid w:val="00D2202D"/>
  </w:style>
  <w:style w:type="numbering" w:customStyle="1" w:styleId="1112410">
    <w:name w:val="無清單111241"/>
    <w:next w:val="NoList"/>
    <w:uiPriority w:val="99"/>
    <w:semiHidden/>
    <w:unhideWhenUsed/>
    <w:rsid w:val="00D2202D"/>
  </w:style>
  <w:style w:type="table" w:customStyle="1" w:styleId="TableGrid11131">
    <w:name w:val="Table Grid1113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2202D"/>
  </w:style>
  <w:style w:type="numbering" w:customStyle="1" w:styleId="NoList11331">
    <w:name w:val="No List11331"/>
    <w:next w:val="NoList"/>
    <w:uiPriority w:val="99"/>
    <w:semiHidden/>
    <w:unhideWhenUsed/>
    <w:rsid w:val="00D2202D"/>
  </w:style>
  <w:style w:type="numbering" w:customStyle="1" w:styleId="NoList4131">
    <w:name w:val="No List4131"/>
    <w:next w:val="NoList"/>
    <w:uiPriority w:val="99"/>
    <w:semiHidden/>
    <w:unhideWhenUsed/>
    <w:rsid w:val="00D2202D"/>
  </w:style>
  <w:style w:type="table" w:customStyle="1" w:styleId="TableGrid11231">
    <w:name w:val="Table Grid1123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2202D"/>
  </w:style>
  <w:style w:type="numbering" w:customStyle="1" w:styleId="NoList121131">
    <w:name w:val="No List121131"/>
    <w:next w:val="NoList"/>
    <w:uiPriority w:val="99"/>
    <w:semiHidden/>
    <w:unhideWhenUsed/>
    <w:rsid w:val="00D2202D"/>
  </w:style>
  <w:style w:type="numbering" w:customStyle="1" w:styleId="1111310">
    <w:name w:val="リストなし111131"/>
    <w:next w:val="NoList"/>
    <w:uiPriority w:val="99"/>
    <w:semiHidden/>
    <w:unhideWhenUsed/>
    <w:rsid w:val="00D2202D"/>
  </w:style>
  <w:style w:type="numbering" w:customStyle="1" w:styleId="1111313">
    <w:name w:val="无列表111131"/>
    <w:next w:val="NoList"/>
    <w:semiHidden/>
    <w:rsid w:val="00D2202D"/>
  </w:style>
  <w:style w:type="numbering" w:customStyle="1" w:styleId="NoList211131">
    <w:name w:val="No List211131"/>
    <w:next w:val="NoList"/>
    <w:semiHidden/>
    <w:rsid w:val="00D2202D"/>
  </w:style>
  <w:style w:type="numbering" w:customStyle="1" w:styleId="NoList311131">
    <w:name w:val="No List311131"/>
    <w:next w:val="NoList"/>
    <w:uiPriority w:val="99"/>
    <w:semiHidden/>
    <w:rsid w:val="00D2202D"/>
  </w:style>
  <w:style w:type="numbering" w:customStyle="1" w:styleId="NoList1111131">
    <w:name w:val="No List1111131"/>
    <w:next w:val="NoList"/>
    <w:uiPriority w:val="99"/>
    <w:semiHidden/>
    <w:unhideWhenUsed/>
    <w:rsid w:val="00D2202D"/>
  </w:style>
  <w:style w:type="numbering" w:customStyle="1" w:styleId="1211310">
    <w:name w:val="無清單121131"/>
    <w:next w:val="NoList"/>
    <w:uiPriority w:val="99"/>
    <w:semiHidden/>
    <w:unhideWhenUsed/>
    <w:rsid w:val="00D2202D"/>
  </w:style>
  <w:style w:type="numbering" w:customStyle="1" w:styleId="11111310">
    <w:name w:val="無清單1111131"/>
    <w:next w:val="NoList"/>
    <w:uiPriority w:val="99"/>
    <w:semiHidden/>
    <w:unhideWhenUsed/>
    <w:rsid w:val="00D2202D"/>
  </w:style>
  <w:style w:type="numbering" w:customStyle="1" w:styleId="NoList13131">
    <w:name w:val="No List13131"/>
    <w:next w:val="NoList"/>
    <w:uiPriority w:val="99"/>
    <w:semiHidden/>
    <w:unhideWhenUsed/>
    <w:rsid w:val="00D2202D"/>
  </w:style>
  <w:style w:type="numbering" w:customStyle="1" w:styleId="121313">
    <w:name w:val="リストなし12131"/>
    <w:next w:val="NoList"/>
    <w:uiPriority w:val="99"/>
    <w:semiHidden/>
    <w:unhideWhenUsed/>
    <w:rsid w:val="00D2202D"/>
  </w:style>
  <w:style w:type="numbering" w:customStyle="1" w:styleId="121314">
    <w:name w:val="无列表12131"/>
    <w:next w:val="NoList"/>
    <w:semiHidden/>
    <w:rsid w:val="00D2202D"/>
  </w:style>
  <w:style w:type="numbering" w:customStyle="1" w:styleId="NoList22131">
    <w:name w:val="No List22131"/>
    <w:next w:val="NoList"/>
    <w:semiHidden/>
    <w:rsid w:val="00D2202D"/>
  </w:style>
  <w:style w:type="numbering" w:customStyle="1" w:styleId="NoList32131">
    <w:name w:val="No List32131"/>
    <w:next w:val="NoList"/>
    <w:uiPriority w:val="99"/>
    <w:semiHidden/>
    <w:rsid w:val="00D2202D"/>
  </w:style>
  <w:style w:type="numbering" w:customStyle="1" w:styleId="NoList112131">
    <w:name w:val="No List112131"/>
    <w:next w:val="NoList"/>
    <w:uiPriority w:val="99"/>
    <w:semiHidden/>
    <w:unhideWhenUsed/>
    <w:rsid w:val="00D2202D"/>
  </w:style>
  <w:style w:type="numbering" w:customStyle="1" w:styleId="131310">
    <w:name w:val="無清單13131"/>
    <w:next w:val="NoList"/>
    <w:uiPriority w:val="99"/>
    <w:semiHidden/>
    <w:unhideWhenUsed/>
    <w:rsid w:val="00D2202D"/>
  </w:style>
  <w:style w:type="numbering" w:customStyle="1" w:styleId="1121310">
    <w:name w:val="無清單112131"/>
    <w:next w:val="NoList"/>
    <w:uiPriority w:val="99"/>
    <w:semiHidden/>
    <w:unhideWhenUsed/>
    <w:rsid w:val="00D2202D"/>
  </w:style>
  <w:style w:type="numbering" w:customStyle="1" w:styleId="21131">
    <w:name w:val="无列表21131"/>
    <w:next w:val="NoList"/>
    <w:uiPriority w:val="99"/>
    <w:semiHidden/>
    <w:unhideWhenUsed/>
    <w:rsid w:val="00D2202D"/>
  </w:style>
  <w:style w:type="numbering" w:customStyle="1" w:styleId="NoList122131">
    <w:name w:val="No List122131"/>
    <w:next w:val="NoList"/>
    <w:uiPriority w:val="99"/>
    <w:semiHidden/>
    <w:unhideWhenUsed/>
    <w:rsid w:val="00D2202D"/>
  </w:style>
  <w:style w:type="numbering" w:customStyle="1" w:styleId="1121311">
    <w:name w:val="リストなし112131"/>
    <w:next w:val="NoList"/>
    <w:uiPriority w:val="99"/>
    <w:semiHidden/>
    <w:unhideWhenUsed/>
    <w:rsid w:val="00D2202D"/>
  </w:style>
  <w:style w:type="numbering" w:customStyle="1" w:styleId="1121312">
    <w:name w:val="无列表112131"/>
    <w:next w:val="NoList"/>
    <w:semiHidden/>
    <w:rsid w:val="00D2202D"/>
  </w:style>
  <w:style w:type="numbering" w:customStyle="1" w:styleId="NoList212131">
    <w:name w:val="No List212131"/>
    <w:next w:val="NoList"/>
    <w:semiHidden/>
    <w:rsid w:val="00D2202D"/>
  </w:style>
  <w:style w:type="numbering" w:customStyle="1" w:styleId="NoList312131">
    <w:name w:val="No List312131"/>
    <w:next w:val="NoList"/>
    <w:uiPriority w:val="99"/>
    <w:semiHidden/>
    <w:rsid w:val="00D2202D"/>
  </w:style>
  <w:style w:type="numbering" w:customStyle="1" w:styleId="NoList1112131">
    <w:name w:val="No List1112131"/>
    <w:next w:val="NoList"/>
    <w:uiPriority w:val="99"/>
    <w:semiHidden/>
    <w:unhideWhenUsed/>
    <w:rsid w:val="00D2202D"/>
  </w:style>
  <w:style w:type="numbering" w:customStyle="1" w:styleId="1221310">
    <w:name w:val="無清單122131"/>
    <w:next w:val="NoList"/>
    <w:uiPriority w:val="99"/>
    <w:semiHidden/>
    <w:unhideWhenUsed/>
    <w:rsid w:val="00D2202D"/>
  </w:style>
  <w:style w:type="numbering" w:customStyle="1" w:styleId="1112131">
    <w:name w:val="無清單1112131"/>
    <w:next w:val="NoList"/>
    <w:uiPriority w:val="99"/>
    <w:semiHidden/>
    <w:unhideWhenUsed/>
    <w:rsid w:val="00D2202D"/>
  </w:style>
  <w:style w:type="table" w:customStyle="1" w:styleId="TableGrid112111">
    <w:name w:val="Table Grid1121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2202D"/>
  </w:style>
  <w:style w:type="table" w:customStyle="1" w:styleId="TableGrid911">
    <w:name w:val="Table Grid9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2202D"/>
  </w:style>
  <w:style w:type="numbering" w:customStyle="1" w:styleId="15111">
    <w:name w:val="リストなし1511"/>
    <w:next w:val="NoList"/>
    <w:uiPriority w:val="99"/>
    <w:semiHidden/>
    <w:unhideWhenUsed/>
    <w:rsid w:val="00D2202D"/>
  </w:style>
  <w:style w:type="table" w:customStyle="1" w:styleId="TableGrid1511">
    <w:name w:val="Table Grid15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2202D"/>
  </w:style>
  <w:style w:type="table" w:customStyle="1" w:styleId="3511">
    <w:name w:val="网格型3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2202D"/>
  </w:style>
  <w:style w:type="numbering" w:customStyle="1" w:styleId="NoList3511">
    <w:name w:val="No List3511"/>
    <w:next w:val="NoList"/>
    <w:uiPriority w:val="99"/>
    <w:semiHidden/>
    <w:rsid w:val="00D2202D"/>
  </w:style>
  <w:style w:type="table" w:customStyle="1" w:styleId="TableGrid4511">
    <w:name w:val="Table Grid45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2202D"/>
  </w:style>
  <w:style w:type="numbering" w:customStyle="1" w:styleId="16110">
    <w:name w:val="無清單1611"/>
    <w:next w:val="NoList"/>
    <w:uiPriority w:val="99"/>
    <w:semiHidden/>
    <w:unhideWhenUsed/>
    <w:rsid w:val="00D2202D"/>
  </w:style>
  <w:style w:type="numbering" w:customStyle="1" w:styleId="115110">
    <w:name w:val="無清單11511"/>
    <w:next w:val="NoList"/>
    <w:uiPriority w:val="99"/>
    <w:semiHidden/>
    <w:unhideWhenUsed/>
    <w:rsid w:val="00D2202D"/>
  </w:style>
  <w:style w:type="table" w:customStyle="1" w:styleId="15113">
    <w:name w:val="表格格線15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2202D"/>
  </w:style>
  <w:style w:type="numbering" w:customStyle="1" w:styleId="2411">
    <w:name w:val="无列表2411"/>
    <w:next w:val="NoList"/>
    <w:uiPriority w:val="99"/>
    <w:semiHidden/>
    <w:unhideWhenUsed/>
    <w:rsid w:val="00D2202D"/>
  </w:style>
  <w:style w:type="numbering" w:customStyle="1" w:styleId="NoList12511">
    <w:name w:val="No List12511"/>
    <w:next w:val="NoList"/>
    <w:uiPriority w:val="99"/>
    <w:semiHidden/>
    <w:unhideWhenUsed/>
    <w:rsid w:val="00D2202D"/>
  </w:style>
  <w:style w:type="numbering" w:customStyle="1" w:styleId="115111">
    <w:name w:val="リストなし11511"/>
    <w:next w:val="NoList"/>
    <w:uiPriority w:val="99"/>
    <w:semiHidden/>
    <w:unhideWhenUsed/>
    <w:rsid w:val="00D2202D"/>
  </w:style>
  <w:style w:type="numbering" w:customStyle="1" w:styleId="115112">
    <w:name w:val="无列表11511"/>
    <w:next w:val="NoList"/>
    <w:semiHidden/>
    <w:rsid w:val="00D2202D"/>
  </w:style>
  <w:style w:type="numbering" w:customStyle="1" w:styleId="NoList21511">
    <w:name w:val="No List21511"/>
    <w:next w:val="NoList"/>
    <w:semiHidden/>
    <w:rsid w:val="00D2202D"/>
  </w:style>
  <w:style w:type="numbering" w:customStyle="1" w:styleId="NoList31511">
    <w:name w:val="No List31511"/>
    <w:next w:val="NoList"/>
    <w:uiPriority w:val="99"/>
    <w:semiHidden/>
    <w:rsid w:val="00D2202D"/>
  </w:style>
  <w:style w:type="numbering" w:customStyle="1" w:styleId="125110">
    <w:name w:val="無清單12511"/>
    <w:next w:val="NoList"/>
    <w:uiPriority w:val="99"/>
    <w:semiHidden/>
    <w:unhideWhenUsed/>
    <w:rsid w:val="00D2202D"/>
  </w:style>
  <w:style w:type="numbering" w:customStyle="1" w:styleId="1115110">
    <w:name w:val="無清單111511"/>
    <w:next w:val="NoList"/>
    <w:uiPriority w:val="99"/>
    <w:semiHidden/>
    <w:unhideWhenUsed/>
    <w:rsid w:val="00D2202D"/>
  </w:style>
  <w:style w:type="table" w:customStyle="1" w:styleId="TableGrid11411">
    <w:name w:val="Table Grid1141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2202D"/>
  </w:style>
  <w:style w:type="numbering" w:customStyle="1" w:styleId="NoList112411">
    <w:name w:val="No List112411"/>
    <w:next w:val="NoList"/>
    <w:uiPriority w:val="99"/>
    <w:semiHidden/>
    <w:unhideWhenUsed/>
    <w:rsid w:val="00D2202D"/>
  </w:style>
  <w:style w:type="table" w:customStyle="1" w:styleId="TableGrid5311">
    <w:name w:val="Table Grid53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22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71812286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472</TotalTime>
  <Pages>2</Pages>
  <Words>2925</Words>
  <Characters>16675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271</cp:revision>
  <cp:lastPrinted>1900-01-01T07:59:17Z</cp:lastPrinted>
  <dcterms:created xsi:type="dcterms:W3CDTF">2020-07-31T22:23:00Z</dcterms:created>
  <dcterms:modified xsi:type="dcterms:W3CDTF">2022-02-14T13:17:00Z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